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324EDAEA" w:rsidR="00F070FB" w:rsidRDefault="00E432E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DA1976">
        <w:rPr>
          <w:b/>
          <w:sz w:val="24"/>
          <w:lang w:val="en-US" w:eastAsia="zh-CN"/>
        </w:rPr>
        <w:t>31154</w:t>
      </w:r>
      <w:r w:rsidR="007D2169">
        <w:rPr>
          <w:b/>
          <w:sz w:val="24"/>
          <w:lang w:val="en-US" w:eastAsia="zh-CN"/>
        </w:rPr>
        <w:t>4</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E432E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E432E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33678629" w:rsidR="00F070FB" w:rsidRDefault="00000000">
            <w:pPr>
              <w:pStyle w:val="CRCoverPage"/>
              <w:spacing w:after="0"/>
              <w:jc w:val="right"/>
              <w:rPr>
                <w:b/>
                <w:sz w:val="28"/>
              </w:rPr>
            </w:pPr>
            <w:fldSimple w:instr="DOCPROPERTY  Spec#  \* MERGEFORMAT">
              <w:r w:rsidR="00E432EF">
                <w:rPr>
                  <w:rFonts w:eastAsia="SimSun" w:hint="eastAsia"/>
                  <w:b/>
                  <w:sz w:val="28"/>
                  <w:lang w:val="en-US" w:eastAsia="zh-CN"/>
                </w:rPr>
                <w:t>37.1</w:t>
              </w:r>
              <w:r w:rsidR="00D3732B">
                <w:rPr>
                  <w:rFonts w:eastAsia="SimSun"/>
                  <w:b/>
                  <w:sz w:val="28"/>
                  <w:lang w:val="en-US" w:eastAsia="zh-CN"/>
                </w:rPr>
                <w:t>4</w:t>
              </w:r>
            </w:fldSimple>
            <w:r w:rsidR="00D3732B">
              <w:rPr>
                <w:b/>
                <w:sz w:val="28"/>
              </w:rPr>
              <w:t>1</w:t>
            </w:r>
          </w:p>
        </w:tc>
        <w:tc>
          <w:tcPr>
            <w:tcW w:w="709" w:type="dxa"/>
          </w:tcPr>
          <w:p w14:paraId="5764DCF8" w14:textId="77777777" w:rsidR="00F070FB" w:rsidRDefault="00E432EF">
            <w:pPr>
              <w:pStyle w:val="CRCoverPage"/>
              <w:spacing w:after="0"/>
              <w:jc w:val="center"/>
            </w:pPr>
            <w:r>
              <w:rPr>
                <w:b/>
                <w:sz w:val="28"/>
              </w:rPr>
              <w:t>CR</w:t>
            </w:r>
          </w:p>
        </w:tc>
        <w:tc>
          <w:tcPr>
            <w:tcW w:w="1276" w:type="dxa"/>
            <w:shd w:val="pct30" w:color="FFFF00" w:fill="auto"/>
          </w:tcPr>
          <w:p w14:paraId="537E0968" w14:textId="72CB1DEB" w:rsidR="00F070FB" w:rsidRDefault="00DA1976" w:rsidP="00DA1976">
            <w:pPr>
              <w:pStyle w:val="CRCoverPage"/>
              <w:spacing w:after="0"/>
              <w:jc w:val="center"/>
              <w:rPr>
                <w:rFonts w:eastAsia="SimSun"/>
                <w:lang w:val="en-US" w:eastAsia="zh-CN"/>
              </w:rPr>
            </w:pPr>
            <w:r w:rsidRPr="00DA1976">
              <w:rPr>
                <w:b/>
                <w:sz w:val="28"/>
                <w:szCs w:val="28"/>
              </w:rPr>
              <w:t>105</w:t>
            </w:r>
            <w:r w:rsidR="007D2169">
              <w:rPr>
                <w:b/>
                <w:sz w:val="28"/>
                <w:szCs w:val="28"/>
              </w:rPr>
              <w:t>3</w:t>
            </w:r>
          </w:p>
        </w:tc>
        <w:tc>
          <w:tcPr>
            <w:tcW w:w="709" w:type="dxa"/>
          </w:tcPr>
          <w:p w14:paraId="253BC987" w14:textId="77777777" w:rsidR="00F070FB" w:rsidRDefault="00E432EF">
            <w:pPr>
              <w:pStyle w:val="CRCoverPage"/>
              <w:tabs>
                <w:tab w:val="right" w:pos="625"/>
              </w:tabs>
              <w:spacing w:after="0"/>
              <w:jc w:val="center"/>
            </w:pPr>
            <w:r>
              <w:rPr>
                <w:b/>
                <w:bCs/>
                <w:sz w:val="28"/>
              </w:rPr>
              <w:t>rev</w:t>
            </w:r>
          </w:p>
        </w:tc>
        <w:tc>
          <w:tcPr>
            <w:tcW w:w="992" w:type="dxa"/>
            <w:shd w:val="pct30" w:color="FFFF00" w:fill="auto"/>
          </w:tcPr>
          <w:p w14:paraId="01AF055B" w14:textId="680DCAA2" w:rsidR="00F070FB" w:rsidRDefault="00222C8E">
            <w:pPr>
              <w:pStyle w:val="CRCoverPage"/>
              <w:spacing w:after="0"/>
              <w:jc w:val="center"/>
              <w:rPr>
                <w:b/>
              </w:rPr>
            </w:pPr>
            <w:r>
              <w:rPr>
                <w:rFonts w:eastAsia="SimSun"/>
                <w:b/>
                <w:sz w:val="28"/>
                <w:lang w:val="en-US" w:eastAsia="zh-CN"/>
              </w:rPr>
              <w:t>-</w:t>
            </w:r>
            <w:fldSimple w:instr="DOCPROPERTY  Revision  \* MERGEFORMAT"/>
          </w:p>
        </w:tc>
        <w:tc>
          <w:tcPr>
            <w:tcW w:w="2410" w:type="dxa"/>
          </w:tcPr>
          <w:p w14:paraId="326D2836" w14:textId="77777777" w:rsidR="00F070FB" w:rsidRDefault="00E432EF">
            <w:pPr>
              <w:pStyle w:val="CRCoverPage"/>
              <w:tabs>
                <w:tab w:val="right" w:pos="1825"/>
              </w:tabs>
              <w:spacing w:after="0"/>
              <w:jc w:val="center"/>
            </w:pPr>
            <w:r>
              <w:rPr>
                <w:b/>
                <w:sz w:val="28"/>
                <w:szCs w:val="28"/>
              </w:rPr>
              <w:t>Current version:</w:t>
            </w:r>
          </w:p>
        </w:tc>
        <w:tc>
          <w:tcPr>
            <w:tcW w:w="1701" w:type="dxa"/>
            <w:shd w:val="pct30" w:color="FFFF00" w:fill="auto"/>
          </w:tcPr>
          <w:p w14:paraId="20AC6348" w14:textId="2B2FC2C9" w:rsidR="00F070FB" w:rsidRDefault="00000000">
            <w:pPr>
              <w:pStyle w:val="CRCoverPage"/>
              <w:spacing w:after="0"/>
              <w:jc w:val="center"/>
              <w:rPr>
                <w:rFonts w:eastAsia="SimSun"/>
                <w:sz w:val="28"/>
                <w:lang w:val="en-US" w:eastAsia="zh-CN"/>
              </w:rPr>
            </w:pPr>
            <w:fldSimple w:instr="DOCPROPERTY  Version  \* MERGEFORMAT">
              <w:r w:rsidR="00E432EF">
                <w:rPr>
                  <w:rFonts w:eastAsia="SimSun" w:hint="eastAsia"/>
                  <w:b/>
                  <w:sz w:val="28"/>
                  <w:lang w:val="en-US" w:eastAsia="zh-CN"/>
                </w:rPr>
                <w:t>1</w:t>
              </w:r>
            </w:fldSimple>
            <w:r w:rsidR="007D2169">
              <w:rPr>
                <w:rFonts w:eastAsia="SimSun"/>
                <w:b/>
                <w:sz w:val="28"/>
                <w:lang w:val="en-US" w:eastAsia="zh-CN"/>
              </w:rPr>
              <w:t>8</w:t>
            </w:r>
            <w:r w:rsidR="00E432EF">
              <w:rPr>
                <w:rFonts w:eastAsia="SimSun" w:hint="eastAsia"/>
                <w:b/>
                <w:sz w:val="28"/>
                <w:lang w:val="en-US" w:eastAsia="zh-CN"/>
              </w:rPr>
              <w:t>.</w:t>
            </w:r>
            <w:r w:rsidR="007D2169">
              <w:rPr>
                <w:rFonts w:eastAsia="SimSun"/>
                <w:b/>
                <w:sz w:val="28"/>
                <w:lang w:val="en-US" w:eastAsia="zh-CN"/>
              </w:rPr>
              <w:t>2</w:t>
            </w:r>
            <w:r w:rsidR="00E432E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E432E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70FB" w14:paraId="3891A3CE" w14:textId="77777777">
        <w:tc>
          <w:tcPr>
            <w:tcW w:w="2835" w:type="dxa"/>
          </w:tcPr>
          <w:p w14:paraId="685A76F5" w14:textId="77777777" w:rsidR="00F070FB" w:rsidRDefault="00E432EF">
            <w:pPr>
              <w:pStyle w:val="CRCoverPage"/>
              <w:tabs>
                <w:tab w:val="right" w:pos="2751"/>
              </w:tabs>
              <w:spacing w:after="0"/>
              <w:rPr>
                <w:b/>
                <w:i/>
              </w:rPr>
            </w:pPr>
            <w:r>
              <w:rPr>
                <w:b/>
                <w:i/>
              </w:rPr>
              <w:t>Proposed change affects:</w:t>
            </w:r>
          </w:p>
        </w:tc>
        <w:tc>
          <w:tcPr>
            <w:tcW w:w="1418" w:type="dxa"/>
          </w:tcPr>
          <w:p w14:paraId="7192773B" w14:textId="77777777" w:rsidR="00F070FB" w:rsidRDefault="00E432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E432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tcPr>
          <w:p w14:paraId="0D64C227" w14:textId="77777777" w:rsidR="00F070FB" w:rsidRDefault="00E432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E432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bl>
    <w:p w14:paraId="6FA82186" w14:textId="274FAA63" w:rsidR="00F76207" w:rsidRDefault="00F76207">
      <w:pPr>
        <w:rPr>
          <w:rFonts w:eastAsia="SimSun"/>
          <w:b/>
          <w:sz w:val="28"/>
          <w:szCs w:val="2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5C3C" w:rsidRPr="00515C3C" w14:paraId="5810E226" w14:textId="77777777" w:rsidTr="005A492A">
        <w:tc>
          <w:tcPr>
            <w:tcW w:w="1843" w:type="dxa"/>
            <w:tcBorders>
              <w:top w:val="single" w:sz="4" w:space="0" w:color="auto"/>
              <w:left w:val="single" w:sz="4" w:space="0" w:color="auto"/>
            </w:tcBorders>
          </w:tcPr>
          <w:p w14:paraId="072D27DD" w14:textId="77777777" w:rsidR="00515C3C" w:rsidRPr="00515C3C" w:rsidRDefault="00515C3C" w:rsidP="00515C3C">
            <w:pPr>
              <w:tabs>
                <w:tab w:val="right" w:pos="1759"/>
              </w:tabs>
              <w:spacing w:after="0"/>
              <w:rPr>
                <w:rFonts w:ascii="Arial" w:hAnsi="Arial"/>
                <w:b/>
                <w:i/>
              </w:rPr>
            </w:pPr>
            <w:r w:rsidRPr="00515C3C">
              <w:rPr>
                <w:rFonts w:ascii="Arial" w:hAnsi="Arial"/>
                <w:b/>
                <w:i/>
              </w:rPr>
              <w:t>Title:</w:t>
            </w:r>
            <w:r w:rsidRPr="00515C3C">
              <w:rPr>
                <w:rFonts w:ascii="Arial" w:hAnsi="Arial"/>
                <w:b/>
                <w:i/>
              </w:rPr>
              <w:tab/>
            </w:r>
          </w:p>
        </w:tc>
        <w:tc>
          <w:tcPr>
            <w:tcW w:w="7797" w:type="dxa"/>
            <w:gridSpan w:val="10"/>
            <w:tcBorders>
              <w:top w:val="single" w:sz="4" w:space="0" w:color="auto"/>
              <w:right w:val="single" w:sz="4" w:space="0" w:color="auto"/>
            </w:tcBorders>
            <w:shd w:val="pct30" w:color="FFFF00" w:fill="auto"/>
          </w:tcPr>
          <w:p w14:paraId="6A5EF604" w14:textId="3FA6D8B8" w:rsidR="00515C3C" w:rsidRPr="00515C3C" w:rsidRDefault="00DA1976" w:rsidP="00515C3C">
            <w:pPr>
              <w:spacing w:after="0"/>
              <w:ind w:left="100"/>
              <w:rPr>
                <w:rFonts w:ascii="Arial" w:hAnsi="Arial"/>
                <w:lang w:val="en-US"/>
              </w:rPr>
            </w:pPr>
            <w:r w:rsidRPr="00DA1976">
              <w:rPr>
                <w:rFonts w:ascii="Arial" w:hAnsi="Arial"/>
                <w:lang w:val="en-US"/>
              </w:rPr>
              <w:t>[MSR_NC-Perf]</w:t>
            </w:r>
            <w:r>
              <w:rPr>
                <w:rFonts w:ascii="Arial" w:hAnsi="Arial"/>
                <w:lang w:val="en-US"/>
              </w:rPr>
              <w:t xml:space="preserve"> </w:t>
            </w:r>
            <w:r w:rsidR="00515C3C" w:rsidRPr="00515C3C">
              <w:rPr>
                <w:rFonts w:ascii="Arial" w:hAnsi="Arial"/>
                <w:lang w:val="en-US"/>
              </w:rPr>
              <w:t>CR to TS 37.141 with correction to interference signal bandwidth for MSR BS</w:t>
            </w:r>
          </w:p>
        </w:tc>
      </w:tr>
      <w:tr w:rsidR="00515C3C" w:rsidRPr="00515C3C" w14:paraId="1CE767B1" w14:textId="77777777" w:rsidTr="005A492A">
        <w:tc>
          <w:tcPr>
            <w:tcW w:w="1843" w:type="dxa"/>
            <w:tcBorders>
              <w:left w:val="single" w:sz="4" w:space="0" w:color="auto"/>
            </w:tcBorders>
          </w:tcPr>
          <w:p w14:paraId="1AC0BED2" w14:textId="77777777" w:rsidR="00515C3C" w:rsidRPr="00515C3C" w:rsidRDefault="00515C3C" w:rsidP="00515C3C">
            <w:pPr>
              <w:spacing w:after="0"/>
              <w:rPr>
                <w:rFonts w:ascii="Arial" w:hAnsi="Arial"/>
                <w:b/>
                <w:i/>
                <w:sz w:val="8"/>
                <w:szCs w:val="8"/>
              </w:rPr>
            </w:pPr>
          </w:p>
        </w:tc>
        <w:tc>
          <w:tcPr>
            <w:tcW w:w="7797" w:type="dxa"/>
            <w:gridSpan w:val="10"/>
            <w:tcBorders>
              <w:right w:val="single" w:sz="4" w:space="0" w:color="auto"/>
            </w:tcBorders>
          </w:tcPr>
          <w:p w14:paraId="6F655128" w14:textId="77777777" w:rsidR="00515C3C" w:rsidRPr="00515C3C" w:rsidRDefault="00515C3C" w:rsidP="00515C3C">
            <w:pPr>
              <w:spacing w:after="0"/>
              <w:rPr>
                <w:rFonts w:ascii="Arial" w:hAnsi="Arial"/>
                <w:sz w:val="8"/>
                <w:szCs w:val="8"/>
              </w:rPr>
            </w:pPr>
          </w:p>
        </w:tc>
      </w:tr>
      <w:tr w:rsidR="00515C3C" w:rsidRPr="00515C3C" w14:paraId="0AFEB538" w14:textId="77777777" w:rsidTr="005A492A">
        <w:tc>
          <w:tcPr>
            <w:tcW w:w="1843" w:type="dxa"/>
            <w:tcBorders>
              <w:left w:val="single" w:sz="4" w:space="0" w:color="auto"/>
            </w:tcBorders>
          </w:tcPr>
          <w:p w14:paraId="7481A406" w14:textId="77777777" w:rsidR="00515C3C" w:rsidRPr="00515C3C" w:rsidRDefault="00515C3C" w:rsidP="00515C3C">
            <w:pPr>
              <w:tabs>
                <w:tab w:val="right" w:pos="1759"/>
              </w:tabs>
              <w:spacing w:after="0"/>
              <w:rPr>
                <w:rFonts w:ascii="Arial" w:hAnsi="Arial"/>
                <w:b/>
                <w:i/>
              </w:rPr>
            </w:pPr>
            <w:r w:rsidRPr="00515C3C">
              <w:rPr>
                <w:rFonts w:ascii="Arial" w:hAnsi="Arial"/>
                <w:b/>
                <w:i/>
              </w:rPr>
              <w:t>Source to WG:</w:t>
            </w:r>
          </w:p>
        </w:tc>
        <w:tc>
          <w:tcPr>
            <w:tcW w:w="7797" w:type="dxa"/>
            <w:gridSpan w:val="10"/>
            <w:tcBorders>
              <w:right w:val="single" w:sz="4" w:space="0" w:color="auto"/>
            </w:tcBorders>
            <w:shd w:val="pct30" w:color="FFFF00" w:fill="auto"/>
          </w:tcPr>
          <w:p w14:paraId="2C7E7942" w14:textId="77777777"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Nokia, Nokia Shanghai Bell</w:t>
            </w:r>
          </w:p>
        </w:tc>
      </w:tr>
      <w:tr w:rsidR="00515C3C" w:rsidRPr="00515C3C" w14:paraId="20A7082C" w14:textId="77777777" w:rsidTr="005A492A">
        <w:tc>
          <w:tcPr>
            <w:tcW w:w="1843" w:type="dxa"/>
            <w:tcBorders>
              <w:left w:val="single" w:sz="4" w:space="0" w:color="auto"/>
            </w:tcBorders>
          </w:tcPr>
          <w:p w14:paraId="687AC975" w14:textId="77777777" w:rsidR="00515C3C" w:rsidRPr="00515C3C" w:rsidRDefault="00515C3C" w:rsidP="00515C3C">
            <w:pPr>
              <w:tabs>
                <w:tab w:val="right" w:pos="1759"/>
              </w:tabs>
              <w:spacing w:after="0"/>
              <w:rPr>
                <w:rFonts w:ascii="Arial" w:hAnsi="Arial"/>
                <w:b/>
                <w:i/>
              </w:rPr>
            </w:pPr>
            <w:r w:rsidRPr="00515C3C">
              <w:rPr>
                <w:rFonts w:ascii="Arial" w:hAnsi="Arial"/>
                <w:b/>
                <w:i/>
              </w:rPr>
              <w:t>Source to TSG:</w:t>
            </w:r>
          </w:p>
        </w:tc>
        <w:tc>
          <w:tcPr>
            <w:tcW w:w="7797" w:type="dxa"/>
            <w:gridSpan w:val="10"/>
            <w:tcBorders>
              <w:right w:val="single" w:sz="4" w:space="0" w:color="auto"/>
            </w:tcBorders>
            <w:shd w:val="pct30" w:color="FFFF00" w:fill="auto"/>
          </w:tcPr>
          <w:p w14:paraId="498F7C79" w14:textId="77777777" w:rsidR="00515C3C" w:rsidRPr="00515C3C" w:rsidRDefault="00515C3C" w:rsidP="00515C3C">
            <w:pPr>
              <w:spacing w:after="0"/>
              <w:ind w:left="100"/>
              <w:rPr>
                <w:rFonts w:ascii="Arial" w:eastAsia="SimSun" w:hAnsi="Arial"/>
                <w:lang w:val="en-US" w:eastAsia="zh-CN"/>
              </w:rPr>
            </w:pPr>
            <w:r w:rsidRPr="00515C3C">
              <w:rPr>
                <w:rFonts w:ascii="Arial" w:eastAsia="SimSun" w:hAnsi="Arial" w:hint="eastAsia"/>
                <w:lang w:val="en-US" w:eastAsia="zh-CN"/>
              </w:rPr>
              <w:t>R4</w:t>
            </w:r>
          </w:p>
        </w:tc>
      </w:tr>
      <w:tr w:rsidR="00515C3C" w:rsidRPr="00515C3C" w14:paraId="0529539A" w14:textId="77777777" w:rsidTr="005A492A">
        <w:tc>
          <w:tcPr>
            <w:tcW w:w="1843" w:type="dxa"/>
            <w:tcBorders>
              <w:left w:val="single" w:sz="4" w:space="0" w:color="auto"/>
            </w:tcBorders>
          </w:tcPr>
          <w:p w14:paraId="42F14E22" w14:textId="77777777" w:rsidR="00515C3C" w:rsidRPr="00515C3C" w:rsidRDefault="00515C3C" w:rsidP="00515C3C">
            <w:pPr>
              <w:spacing w:after="0"/>
              <w:rPr>
                <w:rFonts w:ascii="Arial" w:hAnsi="Arial"/>
                <w:b/>
                <w:i/>
                <w:sz w:val="8"/>
                <w:szCs w:val="8"/>
              </w:rPr>
            </w:pPr>
          </w:p>
        </w:tc>
        <w:tc>
          <w:tcPr>
            <w:tcW w:w="7797" w:type="dxa"/>
            <w:gridSpan w:val="10"/>
            <w:tcBorders>
              <w:right w:val="single" w:sz="4" w:space="0" w:color="auto"/>
            </w:tcBorders>
          </w:tcPr>
          <w:p w14:paraId="3E4F5980" w14:textId="77777777" w:rsidR="00515C3C" w:rsidRPr="00515C3C" w:rsidRDefault="00515C3C" w:rsidP="00515C3C">
            <w:pPr>
              <w:spacing w:after="0"/>
              <w:rPr>
                <w:rFonts w:ascii="Arial" w:hAnsi="Arial"/>
                <w:sz w:val="8"/>
                <w:szCs w:val="8"/>
              </w:rPr>
            </w:pPr>
          </w:p>
        </w:tc>
      </w:tr>
      <w:tr w:rsidR="00515C3C" w:rsidRPr="00515C3C" w14:paraId="1A5D41AA" w14:textId="77777777" w:rsidTr="005A492A">
        <w:tc>
          <w:tcPr>
            <w:tcW w:w="1843" w:type="dxa"/>
            <w:tcBorders>
              <w:left w:val="single" w:sz="4" w:space="0" w:color="auto"/>
            </w:tcBorders>
          </w:tcPr>
          <w:p w14:paraId="1D78F518" w14:textId="77777777" w:rsidR="00515C3C" w:rsidRPr="00515C3C" w:rsidRDefault="00515C3C" w:rsidP="00515C3C">
            <w:pPr>
              <w:tabs>
                <w:tab w:val="right" w:pos="1759"/>
              </w:tabs>
              <w:spacing w:after="0"/>
              <w:rPr>
                <w:rFonts w:ascii="Arial" w:hAnsi="Arial"/>
                <w:b/>
                <w:i/>
              </w:rPr>
            </w:pPr>
            <w:r w:rsidRPr="00515C3C">
              <w:rPr>
                <w:rFonts w:ascii="Arial" w:hAnsi="Arial"/>
                <w:b/>
                <w:i/>
              </w:rPr>
              <w:t>Work item code:</w:t>
            </w:r>
          </w:p>
        </w:tc>
        <w:tc>
          <w:tcPr>
            <w:tcW w:w="3686" w:type="dxa"/>
            <w:gridSpan w:val="5"/>
            <w:shd w:val="pct30" w:color="FFFF00" w:fill="auto"/>
          </w:tcPr>
          <w:p w14:paraId="445F4B65" w14:textId="076BBA3B" w:rsidR="00515C3C" w:rsidRPr="00515C3C" w:rsidRDefault="00DA1976" w:rsidP="00515C3C">
            <w:pPr>
              <w:spacing w:after="0"/>
              <w:ind w:left="100"/>
              <w:rPr>
                <w:rFonts w:ascii="Arial" w:eastAsia="SimSun" w:hAnsi="Arial"/>
                <w:lang w:val="en-US" w:eastAsia="zh-CN"/>
              </w:rPr>
            </w:pPr>
            <w:r w:rsidRPr="00DA1976">
              <w:rPr>
                <w:rFonts w:ascii="Arial" w:eastAsia="SimSun" w:hAnsi="Arial"/>
                <w:lang w:val="en-US" w:eastAsia="zh-CN"/>
              </w:rPr>
              <w:t>MSR_NC-Perf</w:t>
            </w:r>
          </w:p>
        </w:tc>
        <w:tc>
          <w:tcPr>
            <w:tcW w:w="567" w:type="dxa"/>
            <w:tcBorders>
              <w:left w:val="nil"/>
            </w:tcBorders>
          </w:tcPr>
          <w:p w14:paraId="16DC4BF1" w14:textId="77777777" w:rsidR="00515C3C" w:rsidRPr="00515C3C" w:rsidRDefault="00515C3C" w:rsidP="00515C3C">
            <w:pPr>
              <w:spacing w:after="0"/>
              <w:ind w:right="100"/>
              <w:rPr>
                <w:rFonts w:ascii="Arial" w:hAnsi="Arial"/>
              </w:rPr>
            </w:pPr>
          </w:p>
        </w:tc>
        <w:tc>
          <w:tcPr>
            <w:tcW w:w="1417" w:type="dxa"/>
            <w:gridSpan w:val="3"/>
            <w:tcBorders>
              <w:left w:val="nil"/>
            </w:tcBorders>
          </w:tcPr>
          <w:p w14:paraId="1C5A25C2" w14:textId="77777777" w:rsidR="00515C3C" w:rsidRPr="00515C3C" w:rsidRDefault="00515C3C" w:rsidP="00515C3C">
            <w:pPr>
              <w:spacing w:after="0"/>
              <w:jc w:val="right"/>
              <w:rPr>
                <w:rFonts w:ascii="Arial" w:hAnsi="Arial"/>
              </w:rPr>
            </w:pPr>
            <w:r w:rsidRPr="00515C3C">
              <w:rPr>
                <w:rFonts w:ascii="Arial" w:hAnsi="Arial"/>
                <w:b/>
                <w:i/>
              </w:rPr>
              <w:t>Date:</w:t>
            </w:r>
          </w:p>
        </w:tc>
        <w:tc>
          <w:tcPr>
            <w:tcW w:w="2127" w:type="dxa"/>
            <w:tcBorders>
              <w:right w:val="single" w:sz="4" w:space="0" w:color="auto"/>
            </w:tcBorders>
            <w:shd w:val="pct30" w:color="FFFF00" w:fill="auto"/>
          </w:tcPr>
          <w:p w14:paraId="496748B6" w14:textId="77777777" w:rsidR="00515C3C" w:rsidRPr="00515C3C" w:rsidRDefault="00515C3C" w:rsidP="00515C3C">
            <w:pPr>
              <w:spacing w:after="0"/>
              <w:ind w:left="100"/>
              <w:rPr>
                <w:rFonts w:ascii="Arial" w:eastAsia="SimSun" w:hAnsi="Arial"/>
                <w:lang w:val="en-US" w:eastAsia="zh-CN"/>
              </w:rPr>
            </w:pPr>
            <w:r w:rsidRPr="00515C3C">
              <w:rPr>
                <w:rFonts w:ascii="Arial" w:eastAsia="SimSun" w:hAnsi="Arial" w:hint="eastAsia"/>
                <w:lang w:eastAsia="zh-CN"/>
              </w:rPr>
              <w:t>2</w:t>
            </w:r>
            <w:r w:rsidRPr="00515C3C">
              <w:rPr>
                <w:rFonts w:ascii="Arial" w:eastAsia="SimSun" w:hAnsi="Arial" w:hint="eastAsia"/>
                <w:lang w:val="en-US" w:eastAsia="zh-CN"/>
              </w:rPr>
              <w:t>023-</w:t>
            </w:r>
            <w:r w:rsidRPr="00515C3C">
              <w:rPr>
                <w:rFonts w:ascii="Arial" w:eastAsia="SimSun" w:hAnsi="Arial"/>
                <w:lang w:val="en-US" w:eastAsia="zh-CN"/>
              </w:rPr>
              <w:t>8</w:t>
            </w:r>
            <w:r w:rsidRPr="00515C3C">
              <w:rPr>
                <w:rFonts w:ascii="Arial" w:eastAsia="SimSun" w:hAnsi="Arial" w:hint="eastAsia"/>
                <w:lang w:val="en-US" w:eastAsia="zh-CN"/>
              </w:rPr>
              <w:t>-11</w:t>
            </w:r>
          </w:p>
        </w:tc>
      </w:tr>
      <w:tr w:rsidR="00515C3C" w:rsidRPr="00515C3C" w14:paraId="44E2F224" w14:textId="77777777" w:rsidTr="005A492A">
        <w:tc>
          <w:tcPr>
            <w:tcW w:w="1843" w:type="dxa"/>
            <w:tcBorders>
              <w:left w:val="single" w:sz="4" w:space="0" w:color="auto"/>
            </w:tcBorders>
          </w:tcPr>
          <w:p w14:paraId="06ACDE8B" w14:textId="77777777" w:rsidR="00515C3C" w:rsidRPr="00515C3C" w:rsidRDefault="00515C3C" w:rsidP="00515C3C">
            <w:pPr>
              <w:spacing w:after="0"/>
              <w:rPr>
                <w:rFonts w:ascii="Arial" w:hAnsi="Arial"/>
                <w:b/>
                <w:i/>
                <w:sz w:val="8"/>
                <w:szCs w:val="8"/>
              </w:rPr>
            </w:pPr>
          </w:p>
        </w:tc>
        <w:tc>
          <w:tcPr>
            <w:tcW w:w="1986" w:type="dxa"/>
            <w:gridSpan w:val="4"/>
          </w:tcPr>
          <w:p w14:paraId="30E22E6C" w14:textId="77777777" w:rsidR="00515C3C" w:rsidRPr="00515C3C" w:rsidRDefault="00515C3C" w:rsidP="00515C3C">
            <w:pPr>
              <w:spacing w:after="0"/>
              <w:rPr>
                <w:rFonts w:ascii="Arial" w:hAnsi="Arial"/>
                <w:sz w:val="8"/>
                <w:szCs w:val="8"/>
              </w:rPr>
            </w:pPr>
          </w:p>
        </w:tc>
        <w:tc>
          <w:tcPr>
            <w:tcW w:w="2267" w:type="dxa"/>
            <w:gridSpan w:val="2"/>
          </w:tcPr>
          <w:p w14:paraId="701BBA5A" w14:textId="77777777" w:rsidR="00515C3C" w:rsidRPr="00515C3C" w:rsidRDefault="00515C3C" w:rsidP="00515C3C">
            <w:pPr>
              <w:spacing w:after="0"/>
              <w:rPr>
                <w:rFonts w:ascii="Arial" w:hAnsi="Arial"/>
                <w:sz w:val="8"/>
                <w:szCs w:val="8"/>
              </w:rPr>
            </w:pPr>
          </w:p>
        </w:tc>
        <w:tc>
          <w:tcPr>
            <w:tcW w:w="1417" w:type="dxa"/>
            <w:gridSpan w:val="3"/>
          </w:tcPr>
          <w:p w14:paraId="72C8F5B8" w14:textId="77777777" w:rsidR="00515C3C" w:rsidRPr="00515C3C" w:rsidRDefault="00515C3C" w:rsidP="00515C3C">
            <w:pPr>
              <w:spacing w:after="0"/>
              <w:rPr>
                <w:rFonts w:ascii="Arial" w:hAnsi="Arial"/>
                <w:sz w:val="8"/>
                <w:szCs w:val="8"/>
              </w:rPr>
            </w:pPr>
          </w:p>
        </w:tc>
        <w:tc>
          <w:tcPr>
            <w:tcW w:w="2127" w:type="dxa"/>
            <w:tcBorders>
              <w:right w:val="single" w:sz="4" w:space="0" w:color="auto"/>
            </w:tcBorders>
          </w:tcPr>
          <w:p w14:paraId="22878AC2" w14:textId="77777777" w:rsidR="00515C3C" w:rsidRPr="00515C3C" w:rsidRDefault="00515C3C" w:rsidP="00515C3C">
            <w:pPr>
              <w:spacing w:after="0"/>
              <w:rPr>
                <w:rFonts w:ascii="Arial" w:hAnsi="Arial"/>
                <w:sz w:val="8"/>
                <w:szCs w:val="8"/>
                <w:lang w:val="en-US"/>
              </w:rPr>
            </w:pPr>
          </w:p>
        </w:tc>
      </w:tr>
      <w:tr w:rsidR="00515C3C" w:rsidRPr="00515C3C" w14:paraId="173C0415" w14:textId="77777777" w:rsidTr="005A492A">
        <w:trPr>
          <w:cantSplit/>
        </w:trPr>
        <w:tc>
          <w:tcPr>
            <w:tcW w:w="1843" w:type="dxa"/>
            <w:tcBorders>
              <w:left w:val="single" w:sz="4" w:space="0" w:color="auto"/>
            </w:tcBorders>
          </w:tcPr>
          <w:p w14:paraId="51703BB9" w14:textId="77777777" w:rsidR="00515C3C" w:rsidRPr="00515C3C" w:rsidRDefault="00515C3C" w:rsidP="00515C3C">
            <w:pPr>
              <w:tabs>
                <w:tab w:val="right" w:pos="1759"/>
              </w:tabs>
              <w:spacing w:after="0"/>
              <w:rPr>
                <w:rFonts w:ascii="Arial" w:hAnsi="Arial"/>
                <w:b/>
                <w:i/>
              </w:rPr>
            </w:pPr>
            <w:r w:rsidRPr="00515C3C">
              <w:rPr>
                <w:rFonts w:ascii="Arial" w:hAnsi="Arial"/>
                <w:b/>
                <w:i/>
              </w:rPr>
              <w:t>Category:</w:t>
            </w:r>
          </w:p>
        </w:tc>
        <w:tc>
          <w:tcPr>
            <w:tcW w:w="851" w:type="dxa"/>
            <w:shd w:val="pct30" w:color="FFFF00" w:fill="auto"/>
          </w:tcPr>
          <w:p w14:paraId="59B01095" w14:textId="43CECE08" w:rsidR="00515C3C" w:rsidRPr="00515C3C" w:rsidRDefault="007D2169" w:rsidP="00515C3C">
            <w:pPr>
              <w:spacing w:after="0"/>
              <w:ind w:left="100" w:right="-609"/>
              <w:rPr>
                <w:rFonts w:ascii="Arial" w:eastAsia="SimSun" w:hAnsi="Arial"/>
                <w:b/>
                <w:lang w:val="en-US" w:eastAsia="zh-CN"/>
              </w:rPr>
            </w:pPr>
            <w:r>
              <w:rPr>
                <w:rFonts w:ascii="Arial" w:eastAsia="SimSun" w:hAnsi="Arial"/>
                <w:b/>
                <w:lang w:val="en-US" w:eastAsia="zh-CN"/>
              </w:rPr>
              <w:t>A</w:t>
            </w:r>
          </w:p>
        </w:tc>
        <w:tc>
          <w:tcPr>
            <w:tcW w:w="3402" w:type="dxa"/>
            <w:gridSpan w:val="5"/>
            <w:tcBorders>
              <w:left w:val="nil"/>
            </w:tcBorders>
          </w:tcPr>
          <w:p w14:paraId="5278FEF1" w14:textId="77777777" w:rsidR="00515C3C" w:rsidRPr="00515C3C" w:rsidRDefault="00515C3C" w:rsidP="00515C3C">
            <w:pPr>
              <w:spacing w:after="0"/>
              <w:rPr>
                <w:rFonts w:ascii="Arial" w:hAnsi="Arial"/>
              </w:rPr>
            </w:pPr>
          </w:p>
        </w:tc>
        <w:tc>
          <w:tcPr>
            <w:tcW w:w="1417" w:type="dxa"/>
            <w:gridSpan w:val="3"/>
            <w:tcBorders>
              <w:left w:val="nil"/>
            </w:tcBorders>
          </w:tcPr>
          <w:p w14:paraId="06D94317" w14:textId="77777777" w:rsidR="00515C3C" w:rsidRPr="00515C3C" w:rsidRDefault="00515C3C" w:rsidP="00515C3C">
            <w:pPr>
              <w:spacing w:after="0"/>
              <w:jc w:val="right"/>
              <w:rPr>
                <w:rFonts w:ascii="Arial" w:hAnsi="Arial"/>
                <w:b/>
                <w:i/>
              </w:rPr>
            </w:pPr>
            <w:r w:rsidRPr="00515C3C">
              <w:rPr>
                <w:rFonts w:ascii="Arial" w:hAnsi="Arial"/>
                <w:b/>
                <w:i/>
              </w:rPr>
              <w:t>Release:</w:t>
            </w:r>
          </w:p>
        </w:tc>
        <w:tc>
          <w:tcPr>
            <w:tcW w:w="2127" w:type="dxa"/>
            <w:tcBorders>
              <w:right w:val="single" w:sz="4" w:space="0" w:color="auto"/>
            </w:tcBorders>
            <w:shd w:val="pct30" w:color="FFFF00" w:fill="auto"/>
          </w:tcPr>
          <w:p w14:paraId="57EF6D2C" w14:textId="24A0D29E" w:rsidR="00515C3C" w:rsidRPr="00515C3C" w:rsidRDefault="00515C3C" w:rsidP="00515C3C">
            <w:pPr>
              <w:spacing w:after="0"/>
              <w:ind w:left="100"/>
              <w:rPr>
                <w:rFonts w:ascii="Arial" w:eastAsia="SimSun" w:hAnsi="Arial"/>
                <w:lang w:val="en-US" w:eastAsia="zh-CN"/>
              </w:rPr>
            </w:pPr>
            <w:r w:rsidRPr="00515C3C">
              <w:rPr>
                <w:rFonts w:ascii="Arial" w:eastAsia="SimSun" w:hAnsi="Arial" w:hint="eastAsia"/>
                <w:lang w:val="en-US" w:eastAsia="zh-CN"/>
              </w:rPr>
              <w:t>Rel-1</w:t>
            </w:r>
            <w:r w:rsidR="007D2169">
              <w:rPr>
                <w:rFonts w:ascii="Arial" w:eastAsia="SimSun" w:hAnsi="Arial"/>
                <w:lang w:val="en-US" w:eastAsia="zh-CN"/>
              </w:rPr>
              <w:t>8</w:t>
            </w:r>
          </w:p>
        </w:tc>
      </w:tr>
      <w:tr w:rsidR="00515C3C" w:rsidRPr="00515C3C" w14:paraId="60A1D2A7" w14:textId="77777777" w:rsidTr="005A492A">
        <w:tc>
          <w:tcPr>
            <w:tcW w:w="1843" w:type="dxa"/>
            <w:tcBorders>
              <w:left w:val="single" w:sz="4" w:space="0" w:color="auto"/>
              <w:bottom w:val="single" w:sz="4" w:space="0" w:color="auto"/>
            </w:tcBorders>
          </w:tcPr>
          <w:p w14:paraId="74755DF6" w14:textId="77777777" w:rsidR="00515C3C" w:rsidRPr="00515C3C" w:rsidRDefault="00515C3C" w:rsidP="00515C3C">
            <w:pPr>
              <w:spacing w:after="0"/>
              <w:rPr>
                <w:rFonts w:ascii="Arial" w:hAnsi="Arial"/>
                <w:b/>
                <w:i/>
              </w:rPr>
            </w:pPr>
          </w:p>
        </w:tc>
        <w:tc>
          <w:tcPr>
            <w:tcW w:w="4677" w:type="dxa"/>
            <w:gridSpan w:val="8"/>
            <w:tcBorders>
              <w:bottom w:val="single" w:sz="4" w:space="0" w:color="auto"/>
            </w:tcBorders>
          </w:tcPr>
          <w:p w14:paraId="55A29962" w14:textId="77777777" w:rsidR="00515C3C" w:rsidRPr="00515C3C" w:rsidRDefault="00515C3C" w:rsidP="00515C3C">
            <w:pPr>
              <w:spacing w:after="0"/>
              <w:ind w:left="383" w:hanging="383"/>
              <w:rPr>
                <w:rFonts w:ascii="Arial" w:hAnsi="Arial"/>
                <w:i/>
                <w:sz w:val="18"/>
              </w:rPr>
            </w:pPr>
            <w:r w:rsidRPr="00515C3C">
              <w:rPr>
                <w:rFonts w:ascii="Arial" w:hAnsi="Arial"/>
                <w:i/>
                <w:sz w:val="18"/>
              </w:rPr>
              <w:t xml:space="preserve">Use </w:t>
            </w:r>
            <w:r w:rsidRPr="00515C3C">
              <w:rPr>
                <w:rFonts w:ascii="Arial" w:hAnsi="Arial"/>
                <w:i/>
                <w:sz w:val="18"/>
                <w:u w:val="single"/>
              </w:rPr>
              <w:t>one</w:t>
            </w:r>
            <w:r w:rsidRPr="00515C3C">
              <w:rPr>
                <w:rFonts w:ascii="Arial" w:hAnsi="Arial"/>
                <w:i/>
                <w:sz w:val="18"/>
              </w:rPr>
              <w:t xml:space="preserve"> of the following categories:</w:t>
            </w:r>
            <w:r w:rsidRPr="00515C3C">
              <w:rPr>
                <w:rFonts w:ascii="Arial" w:hAnsi="Arial"/>
                <w:b/>
                <w:i/>
                <w:sz w:val="18"/>
              </w:rPr>
              <w:br/>
            </w:r>
            <w:proofErr w:type="gramStart"/>
            <w:r w:rsidRPr="00515C3C">
              <w:rPr>
                <w:rFonts w:ascii="Arial" w:hAnsi="Arial"/>
                <w:b/>
                <w:i/>
                <w:sz w:val="18"/>
              </w:rPr>
              <w:t>F</w:t>
            </w:r>
            <w:r w:rsidRPr="00515C3C">
              <w:rPr>
                <w:rFonts w:ascii="Arial" w:hAnsi="Arial"/>
                <w:i/>
                <w:sz w:val="18"/>
              </w:rPr>
              <w:t xml:space="preserve">  (</w:t>
            </w:r>
            <w:proofErr w:type="gramEnd"/>
            <w:r w:rsidRPr="00515C3C">
              <w:rPr>
                <w:rFonts w:ascii="Arial" w:hAnsi="Arial"/>
                <w:i/>
                <w:sz w:val="18"/>
              </w:rPr>
              <w:t>correction)</w:t>
            </w:r>
            <w:r w:rsidRPr="00515C3C">
              <w:rPr>
                <w:rFonts w:ascii="Arial" w:hAnsi="Arial"/>
                <w:i/>
                <w:sz w:val="18"/>
              </w:rPr>
              <w:br/>
            </w:r>
            <w:r w:rsidRPr="00515C3C">
              <w:rPr>
                <w:rFonts w:ascii="Arial" w:hAnsi="Arial"/>
                <w:b/>
                <w:i/>
                <w:sz w:val="18"/>
              </w:rPr>
              <w:t>A</w:t>
            </w:r>
            <w:r w:rsidRPr="00515C3C">
              <w:rPr>
                <w:rFonts w:ascii="Arial" w:hAnsi="Arial"/>
                <w:i/>
                <w:sz w:val="18"/>
              </w:rPr>
              <w:t xml:space="preserve">  (mirror corresponding to a change in an earlier </w:t>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r>
            <w:r w:rsidRPr="00515C3C">
              <w:rPr>
                <w:rFonts w:ascii="Arial" w:hAnsi="Arial"/>
                <w:i/>
                <w:sz w:val="18"/>
              </w:rPr>
              <w:tab/>
              <w:t>release)</w:t>
            </w:r>
            <w:r w:rsidRPr="00515C3C">
              <w:rPr>
                <w:rFonts w:ascii="Arial" w:hAnsi="Arial"/>
                <w:i/>
                <w:sz w:val="18"/>
              </w:rPr>
              <w:br/>
            </w:r>
            <w:r w:rsidRPr="00515C3C">
              <w:rPr>
                <w:rFonts w:ascii="Arial" w:hAnsi="Arial"/>
                <w:b/>
                <w:i/>
                <w:sz w:val="18"/>
              </w:rPr>
              <w:t>B</w:t>
            </w:r>
            <w:r w:rsidRPr="00515C3C">
              <w:rPr>
                <w:rFonts w:ascii="Arial" w:hAnsi="Arial"/>
                <w:i/>
                <w:sz w:val="18"/>
              </w:rPr>
              <w:t xml:space="preserve">  (addition of feature), </w:t>
            </w:r>
            <w:r w:rsidRPr="00515C3C">
              <w:rPr>
                <w:rFonts w:ascii="Arial" w:hAnsi="Arial"/>
                <w:i/>
                <w:sz w:val="18"/>
              </w:rPr>
              <w:br/>
            </w:r>
            <w:r w:rsidRPr="00515C3C">
              <w:rPr>
                <w:rFonts w:ascii="Arial" w:hAnsi="Arial"/>
                <w:b/>
                <w:i/>
                <w:sz w:val="18"/>
              </w:rPr>
              <w:t>C</w:t>
            </w:r>
            <w:r w:rsidRPr="00515C3C">
              <w:rPr>
                <w:rFonts w:ascii="Arial" w:hAnsi="Arial"/>
                <w:i/>
                <w:sz w:val="18"/>
              </w:rPr>
              <w:t xml:space="preserve">  (functional modification of feature)</w:t>
            </w:r>
            <w:r w:rsidRPr="00515C3C">
              <w:rPr>
                <w:rFonts w:ascii="Arial" w:hAnsi="Arial"/>
                <w:i/>
                <w:sz w:val="18"/>
              </w:rPr>
              <w:br/>
            </w:r>
            <w:r w:rsidRPr="00515C3C">
              <w:rPr>
                <w:rFonts w:ascii="Arial" w:hAnsi="Arial"/>
                <w:b/>
                <w:i/>
                <w:sz w:val="18"/>
              </w:rPr>
              <w:t>D</w:t>
            </w:r>
            <w:r w:rsidRPr="00515C3C">
              <w:rPr>
                <w:rFonts w:ascii="Arial" w:hAnsi="Arial"/>
                <w:i/>
                <w:sz w:val="18"/>
              </w:rPr>
              <w:t xml:space="preserve">  (editorial modification)</w:t>
            </w:r>
          </w:p>
          <w:p w14:paraId="59E3178C" w14:textId="77777777" w:rsidR="00515C3C" w:rsidRPr="00515C3C" w:rsidRDefault="00515C3C" w:rsidP="00515C3C">
            <w:pPr>
              <w:spacing w:after="120"/>
              <w:rPr>
                <w:rFonts w:ascii="Arial" w:hAnsi="Arial"/>
              </w:rPr>
            </w:pPr>
            <w:r w:rsidRPr="00515C3C">
              <w:rPr>
                <w:rFonts w:ascii="Arial" w:hAnsi="Arial"/>
                <w:sz w:val="18"/>
              </w:rPr>
              <w:t>Detailed explanations of the above categories can</w:t>
            </w:r>
            <w:r w:rsidRPr="00515C3C">
              <w:rPr>
                <w:rFonts w:ascii="Arial" w:hAnsi="Arial"/>
                <w:sz w:val="18"/>
              </w:rPr>
              <w:br/>
              <w:t xml:space="preserve">be found in 3GPP </w:t>
            </w:r>
            <w:hyperlink r:id="rId17" w:history="1">
              <w:r w:rsidRPr="00515C3C">
                <w:rPr>
                  <w:rFonts w:ascii="Arial" w:hAnsi="Arial"/>
                  <w:color w:val="0000FF"/>
                  <w:sz w:val="18"/>
                  <w:u w:val="single"/>
                </w:rPr>
                <w:t>TR 21.900</w:t>
              </w:r>
            </w:hyperlink>
            <w:r w:rsidRPr="00515C3C">
              <w:rPr>
                <w:rFonts w:ascii="Arial" w:hAnsi="Arial"/>
                <w:sz w:val="18"/>
              </w:rPr>
              <w:t>.</w:t>
            </w:r>
          </w:p>
        </w:tc>
        <w:tc>
          <w:tcPr>
            <w:tcW w:w="3120" w:type="dxa"/>
            <w:gridSpan w:val="2"/>
            <w:tcBorders>
              <w:bottom w:val="single" w:sz="4" w:space="0" w:color="auto"/>
              <w:right w:val="single" w:sz="4" w:space="0" w:color="auto"/>
            </w:tcBorders>
          </w:tcPr>
          <w:p w14:paraId="780B329E" w14:textId="77777777" w:rsidR="00515C3C" w:rsidRPr="00515C3C" w:rsidRDefault="00515C3C" w:rsidP="00515C3C">
            <w:pPr>
              <w:tabs>
                <w:tab w:val="left" w:pos="950"/>
              </w:tabs>
              <w:spacing w:after="0"/>
              <w:ind w:left="241" w:hanging="241"/>
              <w:rPr>
                <w:rFonts w:ascii="Arial" w:hAnsi="Arial"/>
                <w:i/>
                <w:sz w:val="18"/>
              </w:rPr>
            </w:pPr>
            <w:r w:rsidRPr="00515C3C">
              <w:rPr>
                <w:rFonts w:ascii="Arial" w:hAnsi="Arial"/>
                <w:i/>
                <w:sz w:val="18"/>
              </w:rPr>
              <w:t xml:space="preserve">Use </w:t>
            </w:r>
            <w:r w:rsidRPr="00515C3C">
              <w:rPr>
                <w:rFonts w:ascii="Arial" w:hAnsi="Arial"/>
                <w:i/>
                <w:sz w:val="18"/>
                <w:u w:val="single"/>
              </w:rPr>
              <w:t>one</w:t>
            </w:r>
            <w:r w:rsidRPr="00515C3C">
              <w:rPr>
                <w:rFonts w:ascii="Arial" w:hAnsi="Arial"/>
                <w:i/>
                <w:sz w:val="18"/>
              </w:rPr>
              <w:t xml:space="preserve"> of the following releases:</w:t>
            </w:r>
            <w:r w:rsidRPr="00515C3C">
              <w:rPr>
                <w:rFonts w:ascii="Arial" w:hAnsi="Arial"/>
                <w:i/>
                <w:sz w:val="18"/>
              </w:rPr>
              <w:br/>
              <w:t>Rel-8</w:t>
            </w:r>
            <w:r w:rsidRPr="00515C3C">
              <w:rPr>
                <w:rFonts w:ascii="Arial" w:hAnsi="Arial"/>
                <w:i/>
                <w:sz w:val="18"/>
              </w:rPr>
              <w:tab/>
              <w:t>(Release 8)</w:t>
            </w:r>
            <w:r w:rsidRPr="00515C3C">
              <w:rPr>
                <w:rFonts w:ascii="Arial" w:hAnsi="Arial"/>
                <w:i/>
                <w:sz w:val="18"/>
              </w:rPr>
              <w:br/>
              <w:t>Rel-9</w:t>
            </w:r>
            <w:r w:rsidRPr="00515C3C">
              <w:rPr>
                <w:rFonts w:ascii="Arial" w:hAnsi="Arial"/>
                <w:i/>
                <w:sz w:val="18"/>
              </w:rPr>
              <w:tab/>
              <w:t>(Release 9)</w:t>
            </w:r>
            <w:r w:rsidRPr="00515C3C">
              <w:rPr>
                <w:rFonts w:ascii="Arial" w:hAnsi="Arial"/>
                <w:i/>
                <w:sz w:val="18"/>
              </w:rPr>
              <w:br/>
              <w:t>Rel-10</w:t>
            </w:r>
            <w:r w:rsidRPr="00515C3C">
              <w:rPr>
                <w:rFonts w:ascii="Arial" w:hAnsi="Arial"/>
                <w:i/>
                <w:sz w:val="18"/>
              </w:rPr>
              <w:tab/>
              <w:t>(Release 10)</w:t>
            </w:r>
            <w:r w:rsidRPr="00515C3C">
              <w:rPr>
                <w:rFonts w:ascii="Arial" w:hAnsi="Arial"/>
                <w:i/>
                <w:sz w:val="18"/>
              </w:rPr>
              <w:br/>
              <w:t>Rel-11</w:t>
            </w:r>
            <w:r w:rsidRPr="00515C3C">
              <w:rPr>
                <w:rFonts w:ascii="Arial" w:hAnsi="Arial"/>
                <w:i/>
                <w:sz w:val="18"/>
              </w:rPr>
              <w:tab/>
              <w:t>(Release 11)</w:t>
            </w:r>
            <w:r w:rsidRPr="00515C3C">
              <w:rPr>
                <w:rFonts w:ascii="Arial" w:hAnsi="Arial"/>
                <w:i/>
                <w:sz w:val="18"/>
              </w:rPr>
              <w:br/>
              <w:t>…</w:t>
            </w:r>
            <w:r w:rsidRPr="00515C3C">
              <w:rPr>
                <w:rFonts w:ascii="Arial" w:hAnsi="Arial"/>
                <w:i/>
                <w:sz w:val="18"/>
              </w:rPr>
              <w:br/>
              <w:t>Rel-16</w:t>
            </w:r>
            <w:r w:rsidRPr="00515C3C">
              <w:rPr>
                <w:rFonts w:ascii="Arial" w:hAnsi="Arial"/>
                <w:i/>
                <w:sz w:val="18"/>
              </w:rPr>
              <w:tab/>
              <w:t>(Release 16)</w:t>
            </w:r>
            <w:r w:rsidRPr="00515C3C">
              <w:rPr>
                <w:rFonts w:ascii="Arial" w:hAnsi="Arial"/>
                <w:i/>
                <w:sz w:val="18"/>
              </w:rPr>
              <w:br/>
              <w:t>Rel-17</w:t>
            </w:r>
            <w:r w:rsidRPr="00515C3C">
              <w:rPr>
                <w:rFonts w:ascii="Arial" w:hAnsi="Arial"/>
                <w:i/>
                <w:sz w:val="18"/>
              </w:rPr>
              <w:tab/>
              <w:t>(Release 17)</w:t>
            </w:r>
            <w:r w:rsidRPr="00515C3C">
              <w:rPr>
                <w:rFonts w:ascii="Arial" w:hAnsi="Arial"/>
                <w:i/>
                <w:sz w:val="18"/>
              </w:rPr>
              <w:br/>
              <w:t>Rel-18</w:t>
            </w:r>
            <w:r w:rsidRPr="00515C3C">
              <w:rPr>
                <w:rFonts w:ascii="Arial" w:hAnsi="Arial"/>
                <w:i/>
                <w:sz w:val="18"/>
              </w:rPr>
              <w:tab/>
              <w:t>(Release 18)</w:t>
            </w:r>
            <w:r w:rsidRPr="00515C3C">
              <w:rPr>
                <w:rFonts w:ascii="Arial" w:hAnsi="Arial"/>
                <w:i/>
                <w:sz w:val="18"/>
              </w:rPr>
              <w:br/>
              <w:t>Rel-19</w:t>
            </w:r>
            <w:r w:rsidRPr="00515C3C">
              <w:rPr>
                <w:rFonts w:ascii="Arial" w:hAnsi="Arial"/>
                <w:i/>
                <w:sz w:val="18"/>
              </w:rPr>
              <w:tab/>
              <w:t>(Release 19)</w:t>
            </w:r>
          </w:p>
        </w:tc>
      </w:tr>
      <w:tr w:rsidR="00515C3C" w:rsidRPr="00515C3C" w14:paraId="2A4E7E1E" w14:textId="77777777" w:rsidTr="005A492A">
        <w:tc>
          <w:tcPr>
            <w:tcW w:w="1843" w:type="dxa"/>
          </w:tcPr>
          <w:p w14:paraId="3B1B493A" w14:textId="77777777" w:rsidR="00515C3C" w:rsidRPr="00515C3C" w:rsidRDefault="00515C3C" w:rsidP="00515C3C">
            <w:pPr>
              <w:spacing w:after="0"/>
              <w:rPr>
                <w:rFonts w:ascii="Arial" w:hAnsi="Arial"/>
                <w:b/>
                <w:i/>
                <w:sz w:val="8"/>
                <w:szCs w:val="8"/>
              </w:rPr>
            </w:pPr>
          </w:p>
        </w:tc>
        <w:tc>
          <w:tcPr>
            <w:tcW w:w="7797" w:type="dxa"/>
            <w:gridSpan w:val="10"/>
          </w:tcPr>
          <w:p w14:paraId="20D519E1" w14:textId="77777777" w:rsidR="00515C3C" w:rsidRPr="00515C3C" w:rsidRDefault="00515C3C" w:rsidP="00515C3C">
            <w:pPr>
              <w:spacing w:after="0"/>
              <w:rPr>
                <w:rFonts w:ascii="Arial" w:hAnsi="Arial"/>
                <w:sz w:val="8"/>
                <w:szCs w:val="8"/>
              </w:rPr>
            </w:pPr>
          </w:p>
        </w:tc>
      </w:tr>
      <w:tr w:rsidR="00515C3C" w:rsidRPr="00515C3C" w14:paraId="40BAC112" w14:textId="77777777" w:rsidTr="005A492A">
        <w:tc>
          <w:tcPr>
            <w:tcW w:w="2694" w:type="dxa"/>
            <w:gridSpan w:val="2"/>
            <w:tcBorders>
              <w:top w:val="single" w:sz="4" w:space="0" w:color="auto"/>
              <w:left w:val="single" w:sz="4" w:space="0" w:color="auto"/>
            </w:tcBorders>
          </w:tcPr>
          <w:p w14:paraId="20491347" w14:textId="77777777" w:rsidR="00515C3C" w:rsidRPr="00515C3C" w:rsidRDefault="00515C3C" w:rsidP="00515C3C">
            <w:pPr>
              <w:tabs>
                <w:tab w:val="right" w:pos="2184"/>
              </w:tabs>
              <w:spacing w:after="0"/>
              <w:rPr>
                <w:rFonts w:ascii="Arial" w:hAnsi="Arial"/>
                <w:b/>
                <w:i/>
              </w:rPr>
            </w:pPr>
            <w:r w:rsidRPr="00515C3C">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4C91BF5" w14:textId="77777777"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Interference signal bandwidth is missing from some cases in Table 7.7.5.2-2.</w:t>
            </w:r>
          </w:p>
          <w:p w14:paraId="0FF8394C" w14:textId="22424399"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In Table 7.7.5.1-1, There is missing Note 5 for Wide area base stations.</w:t>
            </w:r>
          </w:p>
        </w:tc>
      </w:tr>
      <w:tr w:rsidR="00515C3C" w:rsidRPr="00515C3C" w14:paraId="62945A39" w14:textId="77777777" w:rsidTr="005A492A">
        <w:tc>
          <w:tcPr>
            <w:tcW w:w="2694" w:type="dxa"/>
            <w:gridSpan w:val="2"/>
            <w:tcBorders>
              <w:left w:val="single" w:sz="4" w:space="0" w:color="auto"/>
            </w:tcBorders>
          </w:tcPr>
          <w:p w14:paraId="578DACAC" w14:textId="77777777" w:rsidR="00515C3C" w:rsidRPr="00515C3C" w:rsidRDefault="00515C3C" w:rsidP="00515C3C">
            <w:pPr>
              <w:spacing w:after="0"/>
              <w:rPr>
                <w:rFonts w:ascii="Arial" w:hAnsi="Arial"/>
                <w:b/>
                <w:i/>
                <w:sz w:val="8"/>
                <w:szCs w:val="8"/>
              </w:rPr>
            </w:pPr>
          </w:p>
        </w:tc>
        <w:tc>
          <w:tcPr>
            <w:tcW w:w="6946" w:type="dxa"/>
            <w:gridSpan w:val="9"/>
            <w:tcBorders>
              <w:right w:val="single" w:sz="4" w:space="0" w:color="auto"/>
            </w:tcBorders>
          </w:tcPr>
          <w:p w14:paraId="71263A38" w14:textId="77777777" w:rsidR="00515C3C" w:rsidRPr="00515C3C" w:rsidRDefault="00515C3C" w:rsidP="00515C3C">
            <w:pPr>
              <w:spacing w:after="0"/>
              <w:rPr>
                <w:rFonts w:ascii="Arial" w:hAnsi="Arial"/>
                <w:sz w:val="8"/>
                <w:szCs w:val="8"/>
              </w:rPr>
            </w:pPr>
          </w:p>
        </w:tc>
      </w:tr>
      <w:tr w:rsidR="00515C3C" w:rsidRPr="00515C3C" w14:paraId="14ACE995" w14:textId="77777777" w:rsidTr="005A492A">
        <w:tc>
          <w:tcPr>
            <w:tcW w:w="2694" w:type="dxa"/>
            <w:gridSpan w:val="2"/>
            <w:tcBorders>
              <w:left w:val="single" w:sz="4" w:space="0" w:color="auto"/>
            </w:tcBorders>
          </w:tcPr>
          <w:p w14:paraId="70561B7D" w14:textId="77777777" w:rsidR="00515C3C" w:rsidRPr="00515C3C" w:rsidRDefault="00515C3C" w:rsidP="00515C3C">
            <w:pPr>
              <w:tabs>
                <w:tab w:val="right" w:pos="2184"/>
              </w:tabs>
              <w:spacing w:after="0"/>
              <w:rPr>
                <w:rFonts w:ascii="Arial" w:hAnsi="Arial"/>
                <w:b/>
                <w:i/>
              </w:rPr>
            </w:pPr>
            <w:r w:rsidRPr="00515C3C">
              <w:rPr>
                <w:rFonts w:ascii="Arial" w:hAnsi="Arial"/>
                <w:b/>
                <w:i/>
              </w:rPr>
              <w:t>Summary of change:</w:t>
            </w:r>
          </w:p>
        </w:tc>
        <w:tc>
          <w:tcPr>
            <w:tcW w:w="6946" w:type="dxa"/>
            <w:gridSpan w:val="9"/>
            <w:tcBorders>
              <w:right w:val="single" w:sz="4" w:space="0" w:color="auto"/>
            </w:tcBorders>
            <w:shd w:val="pct30" w:color="FFFF00" w:fill="auto"/>
          </w:tcPr>
          <w:p w14:paraId="326981FF" w14:textId="31EE76D0"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Changes to table 7.7.5.1-1 and Table 7.7.5.2-2.</w:t>
            </w:r>
          </w:p>
        </w:tc>
      </w:tr>
      <w:tr w:rsidR="00515C3C" w:rsidRPr="00515C3C" w14:paraId="1F22E471" w14:textId="77777777" w:rsidTr="005A492A">
        <w:tc>
          <w:tcPr>
            <w:tcW w:w="2694" w:type="dxa"/>
            <w:gridSpan w:val="2"/>
            <w:tcBorders>
              <w:left w:val="single" w:sz="4" w:space="0" w:color="auto"/>
            </w:tcBorders>
          </w:tcPr>
          <w:p w14:paraId="4889B9B8" w14:textId="77777777" w:rsidR="00515C3C" w:rsidRPr="00515C3C" w:rsidRDefault="00515C3C" w:rsidP="00515C3C">
            <w:pPr>
              <w:spacing w:after="0"/>
              <w:rPr>
                <w:rFonts w:ascii="Arial" w:hAnsi="Arial"/>
                <w:b/>
                <w:i/>
                <w:sz w:val="8"/>
                <w:szCs w:val="8"/>
              </w:rPr>
            </w:pPr>
          </w:p>
        </w:tc>
        <w:tc>
          <w:tcPr>
            <w:tcW w:w="6946" w:type="dxa"/>
            <w:gridSpan w:val="9"/>
            <w:tcBorders>
              <w:right w:val="single" w:sz="4" w:space="0" w:color="auto"/>
            </w:tcBorders>
          </w:tcPr>
          <w:p w14:paraId="66A69159" w14:textId="77777777" w:rsidR="00515C3C" w:rsidRPr="00515C3C" w:rsidRDefault="00515C3C" w:rsidP="00515C3C">
            <w:pPr>
              <w:spacing w:after="0"/>
              <w:rPr>
                <w:rFonts w:ascii="Arial" w:hAnsi="Arial"/>
                <w:sz w:val="8"/>
                <w:szCs w:val="8"/>
              </w:rPr>
            </w:pPr>
          </w:p>
        </w:tc>
      </w:tr>
      <w:tr w:rsidR="00515C3C" w:rsidRPr="00515C3C" w14:paraId="49D45121" w14:textId="77777777" w:rsidTr="005A492A">
        <w:tc>
          <w:tcPr>
            <w:tcW w:w="2694" w:type="dxa"/>
            <w:gridSpan w:val="2"/>
            <w:tcBorders>
              <w:left w:val="single" w:sz="4" w:space="0" w:color="auto"/>
              <w:bottom w:val="single" w:sz="4" w:space="0" w:color="auto"/>
            </w:tcBorders>
          </w:tcPr>
          <w:p w14:paraId="18A2861D" w14:textId="77777777" w:rsidR="00515C3C" w:rsidRPr="00515C3C" w:rsidRDefault="00515C3C" w:rsidP="00515C3C">
            <w:pPr>
              <w:tabs>
                <w:tab w:val="right" w:pos="2184"/>
              </w:tabs>
              <w:spacing w:after="0"/>
              <w:rPr>
                <w:rFonts w:ascii="Arial" w:hAnsi="Arial"/>
                <w:b/>
                <w:i/>
              </w:rPr>
            </w:pPr>
            <w:r w:rsidRPr="00515C3C">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459C6112" w14:textId="77777777"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Partly unclear definition of interference signal type.</w:t>
            </w:r>
          </w:p>
          <w:p w14:paraId="2DFFCFD1" w14:textId="1B44C20A"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There is no definition for ’x’ for Wide area base station which do not support GSM / WCDMA.</w:t>
            </w:r>
          </w:p>
        </w:tc>
      </w:tr>
      <w:tr w:rsidR="00515C3C" w:rsidRPr="00515C3C" w14:paraId="24A7309A" w14:textId="77777777" w:rsidTr="005A492A">
        <w:tc>
          <w:tcPr>
            <w:tcW w:w="2694" w:type="dxa"/>
            <w:gridSpan w:val="2"/>
          </w:tcPr>
          <w:p w14:paraId="71392E69" w14:textId="77777777" w:rsidR="00515C3C" w:rsidRPr="00515C3C" w:rsidRDefault="00515C3C" w:rsidP="00515C3C">
            <w:pPr>
              <w:spacing w:after="0"/>
              <w:rPr>
                <w:rFonts w:ascii="Arial" w:hAnsi="Arial"/>
                <w:b/>
                <w:i/>
                <w:sz w:val="8"/>
                <w:szCs w:val="8"/>
              </w:rPr>
            </w:pPr>
          </w:p>
        </w:tc>
        <w:tc>
          <w:tcPr>
            <w:tcW w:w="6946" w:type="dxa"/>
            <w:gridSpan w:val="9"/>
          </w:tcPr>
          <w:p w14:paraId="39B660AA" w14:textId="77777777" w:rsidR="00515C3C" w:rsidRPr="00515C3C" w:rsidRDefault="00515C3C" w:rsidP="00515C3C">
            <w:pPr>
              <w:spacing w:after="0"/>
              <w:rPr>
                <w:rFonts w:ascii="Arial" w:hAnsi="Arial"/>
                <w:sz w:val="8"/>
                <w:szCs w:val="8"/>
              </w:rPr>
            </w:pPr>
          </w:p>
        </w:tc>
      </w:tr>
      <w:tr w:rsidR="00515C3C" w:rsidRPr="00515C3C" w14:paraId="5CEF3D7A" w14:textId="77777777" w:rsidTr="005A492A">
        <w:tc>
          <w:tcPr>
            <w:tcW w:w="2694" w:type="dxa"/>
            <w:gridSpan w:val="2"/>
            <w:tcBorders>
              <w:top w:val="single" w:sz="4" w:space="0" w:color="auto"/>
              <w:left w:val="single" w:sz="4" w:space="0" w:color="auto"/>
            </w:tcBorders>
          </w:tcPr>
          <w:p w14:paraId="3D004B6D" w14:textId="77777777" w:rsidR="00515C3C" w:rsidRPr="00515C3C" w:rsidRDefault="00515C3C" w:rsidP="00515C3C">
            <w:pPr>
              <w:tabs>
                <w:tab w:val="right" w:pos="2184"/>
              </w:tabs>
              <w:spacing w:after="0"/>
              <w:rPr>
                <w:rFonts w:ascii="Arial" w:hAnsi="Arial"/>
                <w:b/>
                <w:i/>
              </w:rPr>
            </w:pPr>
            <w:r w:rsidRPr="00515C3C">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4F5A7960" w14:textId="74A8A60A" w:rsidR="00515C3C" w:rsidRPr="00515C3C" w:rsidRDefault="00515C3C" w:rsidP="00515C3C">
            <w:pPr>
              <w:spacing w:after="0"/>
              <w:ind w:left="100"/>
              <w:rPr>
                <w:rFonts w:ascii="Arial" w:eastAsia="SimSun" w:hAnsi="Arial"/>
                <w:lang w:val="en-US" w:eastAsia="zh-CN"/>
              </w:rPr>
            </w:pPr>
            <w:r w:rsidRPr="00515C3C">
              <w:rPr>
                <w:rFonts w:ascii="Arial" w:eastAsia="SimSun" w:hAnsi="Arial"/>
                <w:lang w:val="en-US" w:eastAsia="zh-CN"/>
              </w:rPr>
              <w:t>7.7.5.1 and 7.7.5.2</w:t>
            </w:r>
          </w:p>
        </w:tc>
      </w:tr>
      <w:tr w:rsidR="00515C3C" w:rsidRPr="00515C3C" w14:paraId="19525C03" w14:textId="77777777" w:rsidTr="005A492A">
        <w:tc>
          <w:tcPr>
            <w:tcW w:w="2694" w:type="dxa"/>
            <w:gridSpan w:val="2"/>
            <w:tcBorders>
              <w:left w:val="single" w:sz="4" w:space="0" w:color="auto"/>
            </w:tcBorders>
          </w:tcPr>
          <w:p w14:paraId="611656D9" w14:textId="77777777" w:rsidR="00515C3C" w:rsidRPr="00515C3C" w:rsidRDefault="00515C3C" w:rsidP="00515C3C">
            <w:pPr>
              <w:spacing w:after="0"/>
              <w:rPr>
                <w:rFonts w:ascii="Arial" w:hAnsi="Arial"/>
                <w:b/>
                <w:i/>
                <w:sz w:val="8"/>
                <w:szCs w:val="8"/>
              </w:rPr>
            </w:pPr>
          </w:p>
        </w:tc>
        <w:tc>
          <w:tcPr>
            <w:tcW w:w="6946" w:type="dxa"/>
            <w:gridSpan w:val="9"/>
            <w:tcBorders>
              <w:right w:val="single" w:sz="4" w:space="0" w:color="auto"/>
            </w:tcBorders>
          </w:tcPr>
          <w:p w14:paraId="310EA165" w14:textId="77777777" w:rsidR="00515C3C" w:rsidRPr="00515C3C" w:rsidRDefault="00515C3C" w:rsidP="00515C3C">
            <w:pPr>
              <w:spacing w:after="0"/>
              <w:rPr>
                <w:rFonts w:ascii="Arial" w:hAnsi="Arial"/>
                <w:sz w:val="8"/>
                <w:szCs w:val="8"/>
              </w:rPr>
            </w:pPr>
          </w:p>
        </w:tc>
      </w:tr>
      <w:tr w:rsidR="00515C3C" w:rsidRPr="00515C3C" w14:paraId="3D57A9AC" w14:textId="77777777" w:rsidTr="005A492A">
        <w:tc>
          <w:tcPr>
            <w:tcW w:w="2694" w:type="dxa"/>
            <w:gridSpan w:val="2"/>
            <w:tcBorders>
              <w:left w:val="single" w:sz="4" w:space="0" w:color="auto"/>
            </w:tcBorders>
          </w:tcPr>
          <w:p w14:paraId="07A09B09" w14:textId="77777777" w:rsidR="00515C3C" w:rsidRPr="00515C3C" w:rsidRDefault="00515C3C" w:rsidP="00515C3C">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376867BC" w14:textId="77777777" w:rsidR="00515C3C" w:rsidRPr="00515C3C" w:rsidRDefault="00515C3C" w:rsidP="00515C3C">
            <w:pPr>
              <w:spacing w:after="0"/>
              <w:jc w:val="center"/>
              <w:rPr>
                <w:rFonts w:ascii="Arial" w:hAnsi="Arial"/>
                <w:b/>
                <w:caps/>
              </w:rPr>
            </w:pPr>
            <w:r w:rsidRPr="00515C3C">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606B5E" w14:textId="77777777" w:rsidR="00515C3C" w:rsidRPr="00515C3C" w:rsidRDefault="00515C3C" w:rsidP="00515C3C">
            <w:pPr>
              <w:spacing w:after="0"/>
              <w:jc w:val="center"/>
              <w:rPr>
                <w:rFonts w:ascii="Arial" w:hAnsi="Arial"/>
                <w:b/>
                <w:caps/>
              </w:rPr>
            </w:pPr>
            <w:r w:rsidRPr="00515C3C">
              <w:rPr>
                <w:rFonts w:ascii="Arial" w:hAnsi="Arial"/>
                <w:b/>
                <w:caps/>
              </w:rPr>
              <w:t>N</w:t>
            </w:r>
          </w:p>
        </w:tc>
        <w:tc>
          <w:tcPr>
            <w:tcW w:w="2977" w:type="dxa"/>
            <w:gridSpan w:val="4"/>
          </w:tcPr>
          <w:p w14:paraId="7D03C757" w14:textId="77777777" w:rsidR="00515C3C" w:rsidRPr="00515C3C" w:rsidRDefault="00515C3C" w:rsidP="00515C3C">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15035EC7" w14:textId="77777777" w:rsidR="00515C3C" w:rsidRPr="00515C3C" w:rsidRDefault="00515C3C" w:rsidP="00515C3C">
            <w:pPr>
              <w:spacing w:after="0"/>
              <w:ind w:left="99"/>
              <w:rPr>
                <w:rFonts w:ascii="Arial" w:hAnsi="Arial"/>
              </w:rPr>
            </w:pPr>
          </w:p>
        </w:tc>
      </w:tr>
      <w:tr w:rsidR="00515C3C" w:rsidRPr="00515C3C" w14:paraId="2809BA08" w14:textId="77777777" w:rsidTr="005A492A">
        <w:tc>
          <w:tcPr>
            <w:tcW w:w="2694" w:type="dxa"/>
            <w:gridSpan w:val="2"/>
            <w:tcBorders>
              <w:left w:val="single" w:sz="4" w:space="0" w:color="auto"/>
            </w:tcBorders>
          </w:tcPr>
          <w:p w14:paraId="6714F9DB" w14:textId="77777777" w:rsidR="00515C3C" w:rsidRPr="00515C3C" w:rsidRDefault="00515C3C" w:rsidP="00515C3C">
            <w:pPr>
              <w:tabs>
                <w:tab w:val="right" w:pos="2184"/>
              </w:tabs>
              <w:spacing w:after="0"/>
              <w:rPr>
                <w:rFonts w:ascii="Arial" w:hAnsi="Arial"/>
                <w:b/>
                <w:i/>
              </w:rPr>
            </w:pPr>
            <w:r w:rsidRPr="00515C3C">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AC2469D" w14:textId="77777777" w:rsidR="00515C3C" w:rsidRPr="00515C3C" w:rsidRDefault="00515C3C" w:rsidP="00515C3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BB8C4" w14:textId="77777777" w:rsidR="00515C3C" w:rsidRPr="00515C3C" w:rsidRDefault="00515C3C" w:rsidP="00515C3C">
            <w:pPr>
              <w:spacing w:after="0"/>
              <w:jc w:val="center"/>
              <w:rPr>
                <w:rFonts w:ascii="Arial" w:eastAsia="SimSun" w:hAnsi="Arial"/>
                <w:b/>
                <w:caps/>
                <w:lang w:val="en-US" w:eastAsia="zh-CN"/>
              </w:rPr>
            </w:pPr>
            <w:r w:rsidRPr="00515C3C">
              <w:rPr>
                <w:rFonts w:ascii="Arial" w:eastAsia="SimSun" w:hAnsi="Arial" w:hint="eastAsia"/>
                <w:b/>
                <w:caps/>
                <w:lang w:val="en-US" w:eastAsia="zh-CN"/>
              </w:rPr>
              <w:t>x</w:t>
            </w:r>
          </w:p>
        </w:tc>
        <w:tc>
          <w:tcPr>
            <w:tcW w:w="2977" w:type="dxa"/>
            <w:gridSpan w:val="4"/>
          </w:tcPr>
          <w:p w14:paraId="148C3F33" w14:textId="77777777" w:rsidR="00515C3C" w:rsidRPr="00515C3C" w:rsidRDefault="00515C3C" w:rsidP="00515C3C">
            <w:pPr>
              <w:tabs>
                <w:tab w:val="right" w:pos="2893"/>
              </w:tabs>
              <w:spacing w:after="0"/>
              <w:rPr>
                <w:rFonts w:ascii="Arial" w:hAnsi="Arial"/>
              </w:rPr>
            </w:pPr>
            <w:r w:rsidRPr="00515C3C">
              <w:rPr>
                <w:rFonts w:ascii="Arial" w:hAnsi="Arial"/>
              </w:rPr>
              <w:t xml:space="preserve"> Other core specifications</w:t>
            </w:r>
            <w:r w:rsidRPr="00515C3C">
              <w:rPr>
                <w:rFonts w:ascii="Arial" w:hAnsi="Arial"/>
              </w:rPr>
              <w:tab/>
            </w:r>
          </w:p>
        </w:tc>
        <w:tc>
          <w:tcPr>
            <w:tcW w:w="3401" w:type="dxa"/>
            <w:gridSpan w:val="3"/>
            <w:tcBorders>
              <w:right w:val="single" w:sz="4" w:space="0" w:color="auto"/>
            </w:tcBorders>
            <w:shd w:val="pct30" w:color="FFFF00" w:fill="auto"/>
          </w:tcPr>
          <w:p w14:paraId="63615514" w14:textId="77777777" w:rsidR="00515C3C" w:rsidRPr="00515C3C" w:rsidRDefault="00515C3C" w:rsidP="00515C3C">
            <w:pPr>
              <w:spacing w:after="0"/>
              <w:ind w:left="99"/>
              <w:rPr>
                <w:rFonts w:ascii="Arial" w:hAnsi="Arial"/>
              </w:rPr>
            </w:pPr>
            <w:r w:rsidRPr="00515C3C">
              <w:rPr>
                <w:rFonts w:ascii="Arial" w:hAnsi="Arial"/>
              </w:rPr>
              <w:t xml:space="preserve">TS/TR ... CR ... </w:t>
            </w:r>
          </w:p>
        </w:tc>
      </w:tr>
      <w:tr w:rsidR="00515C3C" w:rsidRPr="00515C3C" w14:paraId="34EE64BB" w14:textId="77777777" w:rsidTr="005A492A">
        <w:tc>
          <w:tcPr>
            <w:tcW w:w="2694" w:type="dxa"/>
            <w:gridSpan w:val="2"/>
            <w:tcBorders>
              <w:left w:val="single" w:sz="4" w:space="0" w:color="auto"/>
            </w:tcBorders>
          </w:tcPr>
          <w:p w14:paraId="18328F9D" w14:textId="77777777" w:rsidR="00515C3C" w:rsidRPr="00515C3C" w:rsidRDefault="00515C3C" w:rsidP="00515C3C">
            <w:pPr>
              <w:spacing w:after="0"/>
              <w:rPr>
                <w:rFonts w:ascii="Arial" w:hAnsi="Arial"/>
                <w:b/>
                <w:i/>
              </w:rPr>
            </w:pPr>
            <w:r w:rsidRPr="00515C3C">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6BC312E" w14:textId="77777777" w:rsidR="00515C3C" w:rsidRPr="00515C3C" w:rsidRDefault="00515C3C" w:rsidP="00515C3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7A5EC" w14:textId="77777777" w:rsidR="00515C3C" w:rsidRPr="00515C3C" w:rsidRDefault="00515C3C" w:rsidP="00515C3C">
            <w:pPr>
              <w:spacing w:after="0"/>
              <w:jc w:val="center"/>
              <w:rPr>
                <w:rFonts w:ascii="Arial" w:eastAsia="SimSun" w:hAnsi="Arial"/>
                <w:b/>
                <w:caps/>
                <w:lang w:val="en-US" w:eastAsia="zh-CN"/>
              </w:rPr>
            </w:pPr>
            <w:r w:rsidRPr="00515C3C">
              <w:rPr>
                <w:rFonts w:ascii="Arial" w:eastAsia="SimSun" w:hAnsi="Arial" w:hint="eastAsia"/>
                <w:b/>
                <w:caps/>
                <w:lang w:val="en-US" w:eastAsia="zh-CN"/>
              </w:rPr>
              <w:t>x</w:t>
            </w:r>
          </w:p>
        </w:tc>
        <w:tc>
          <w:tcPr>
            <w:tcW w:w="2977" w:type="dxa"/>
            <w:gridSpan w:val="4"/>
          </w:tcPr>
          <w:p w14:paraId="0C654460" w14:textId="77777777" w:rsidR="00515C3C" w:rsidRPr="00515C3C" w:rsidRDefault="00515C3C" w:rsidP="00515C3C">
            <w:pPr>
              <w:spacing w:after="0"/>
              <w:rPr>
                <w:rFonts w:ascii="Arial" w:hAnsi="Arial"/>
              </w:rPr>
            </w:pPr>
            <w:r w:rsidRPr="00515C3C">
              <w:rPr>
                <w:rFonts w:ascii="Arial" w:hAnsi="Arial"/>
              </w:rPr>
              <w:t xml:space="preserve"> Test specifications</w:t>
            </w:r>
          </w:p>
        </w:tc>
        <w:tc>
          <w:tcPr>
            <w:tcW w:w="3401" w:type="dxa"/>
            <w:gridSpan w:val="3"/>
            <w:tcBorders>
              <w:right w:val="single" w:sz="4" w:space="0" w:color="auto"/>
            </w:tcBorders>
            <w:shd w:val="pct30" w:color="FFFF00" w:fill="auto"/>
          </w:tcPr>
          <w:p w14:paraId="23FCD119" w14:textId="77777777" w:rsidR="00515C3C" w:rsidRPr="00515C3C" w:rsidRDefault="00515C3C" w:rsidP="00515C3C">
            <w:pPr>
              <w:spacing w:after="0"/>
              <w:ind w:left="99"/>
              <w:rPr>
                <w:rFonts w:ascii="Arial" w:hAnsi="Arial"/>
              </w:rPr>
            </w:pPr>
            <w:r w:rsidRPr="00515C3C">
              <w:rPr>
                <w:rFonts w:ascii="Arial" w:hAnsi="Arial"/>
              </w:rPr>
              <w:t xml:space="preserve">TS/TR ... CR ... </w:t>
            </w:r>
          </w:p>
        </w:tc>
      </w:tr>
      <w:tr w:rsidR="00515C3C" w:rsidRPr="00515C3C" w14:paraId="4AA157DE" w14:textId="77777777" w:rsidTr="005A492A">
        <w:tc>
          <w:tcPr>
            <w:tcW w:w="2694" w:type="dxa"/>
            <w:gridSpan w:val="2"/>
            <w:tcBorders>
              <w:left w:val="single" w:sz="4" w:space="0" w:color="auto"/>
            </w:tcBorders>
          </w:tcPr>
          <w:p w14:paraId="389B19B3" w14:textId="77777777" w:rsidR="00515C3C" w:rsidRPr="00515C3C" w:rsidRDefault="00515C3C" w:rsidP="00515C3C">
            <w:pPr>
              <w:spacing w:after="0"/>
              <w:rPr>
                <w:rFonts w:ascii="Arial" w:hAnsi="Arial"/>
                <w:b/>
                <w:i/>
              </w:rPr>
            </w:pPr>
            <w:r w:rsidRPr="00515C3C">
              <w:rPr>
                <w:rFonts w:ascii="Arial" w:hAnsi="Arial"/>
                <w:b/>
                <w:i/>
              </w:rPr>
              <w:t>(</w:t>
            </w:r>
            <w:proofErr w:type="gramStart"/>
            <w:r w:rsidRPr="00515C3C">
              <w:rPr>
                <w:rFonts w:ascii="Arial" w:hAnsi="Arial"/>
                <w:b/>
                <w:i/>
              </w:rPr>
              <w:t>show</w:t>
            </w:r>
            <w:proofErr w:type="gramEnd"/>
            <w:r w:rsidRPr="00515C3C">
              <w:rPr>
                <w:rFonts w:ascii="Arial" w:hAnsi="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35B19C" w14:textId="77777777" w:rsidR="00515C3C" w:rsidRPr="00515C3C" w:rsidRDefault="00515C3C" w:rsidP="00515C3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B6F62" w14:textId="77777777" w:rsidR="00515C3C" w:rsidRPr="00515C3C" w:rsidRDefault="00515C3C" w:rsidP="00515C3C">
            <w:pPr>
              <w:spacing w:after="0"/>
              <w:jc w:val="center"/>
              <w:rPr>
                <w:rFonts w:ascii="Arial" w:eastAsia="SimSun" w:hAnsi="Arial"/>
                <w:b/>
                <w:caps/>
                <w:lang w:val="en-US" w:eastAsia="zh-CN"/>
              </w:rPr>
            </w:pPr>
            <w:r w:rsidRPr="00515C3C">
              <w:rPr>
                <w:rFonts w:ascii="Arial" w:eastAsia="SimSun" w:hAnsi="Arial" w:hint="eastAsia"/>
                <w:b/>
                <w:caps/>
                <w:lang w:val="en-US" w:eastAsia="zh-CN"/>
              </w:rPr>
              <w:t>x</w:t>
            </w:r>
          </w:p>
        </w:tc>
        <w:tc>
          <w:tcPr>
            <w:tcW w:w="2977" w:type="dxa"/>
            <w:gridSpan w:val="4"/>
          </w:tcPr>
          <w:p w14:paraId="2A1CE7E8" w14:textId="77777777" w:rsidR="00515C3C" w:rsidRPr="00515C3C" w:rsidRDefault="00515C3C" w:rsidP="00515C3C">
            <w:pPr>
              <w:spacing w:after="0"/>
              <w:rPr>
                <w:rFonts w:ascii="Arial" w:hAnsi="Arial"/>
              </w:rPr>
            </w:pPr>
            <w:r w:rsidRPr="00515C3C">
              <w:rPr>
                <w:rFonts w:ascii="Arial" w:hAnsi="Arial"/>
              </w:rPr>
              <w:t xml:space="preserve"> O&amp;M Specifications</w:t>
            </w:r>
          </w:p>
        </w:tc>
        <w:tc>
          <w:tcPr>
            <w:tcW w:w="3401" w:type="dxa"/>
            <w:gridSpan w:val="3"/>
            <w:tcBorders>
              <w:right w:val="single" w:sz="4" w:space="0" w:color="auto"/>
            </w:tcBorders>
            <w:shd w:val="pct30" w:color="FFFF00" w:fill="auto"/>
          </w:tcPr>
          <w:p w14:paraId="31F978F0" w14:textId="77777777" w:rsidR="00515C3C" w:rsidRPr="00515C3C" w:rsidRDefault="00515C3C" w:rsidP="00515C3C">
            <w:pPr>
              <w:spacing w:after="0"/>
              <w:ind w:left="99"/>
              <w:rPr>
                <w:rFonts w:ascii="Arial" w:hAnsi="Arial"/>
              </w:rPr>
            </w:pPr>
            <w:r w:rsidRPr="00515C3C">
              <w:rPr>
                <w:rFonts w:ascii="Arial" w:hAnsi="Arial"/>
              </w:rPr>
              <w:t xml:space="preserve">TS/TR ... CR ... </w:t>
            </w:r>
          </w:p>
        </w:tc>
      </w:tr>
      <w:tr w:rsidR="00515C3C" w:rsidRPr="00515C3C" w14:paraId="56E3024D" w14:textId="77777777" w:rsidTr="005A492A">
        <w:tc>
          <w:tcPr>
            <w:tcW w:w="2694" w:type="dxa"/>
            <w:gridSpan w:val="2"/>
            <w:tcBorders>
              <w:left w:val="single" w:sz="4" w:space="0" w:color="auto"/>
            </w:tcBorders>
          </w:tcPr>
          <w:p w14:paraId="2AB4C0D5" w14:textId="77777777" w:rsidR="00515C3C" w:rsidRPr="00515C3C" w:rsidRDefault="00515C3C" w:rsidP="00515C3C">
            <w:pPr>
              <w:spacing w:after="0"/>
              <w:rPr>
                <w:rFonts w:ascii="Arial" w:hAnsi="Arial"/>
                <w:b/>
                <w:i/>
              </w:rPr>
            </w:pPr>
          </w:p>
        </w:tc>
        <w:tc>
          <w:tcPr>
            <w:tcW w:w="6946" w:type="dxa"/>
            <w:gridSpan w:val="9"/>
            <w:tcBorders>
              <w:right w:val="single" w:sz="4" w:space="0" w:color="auto"/>
            </w:tcBorders>
          </w:tcPr>
          <w:p w14:paraId="73567568" w14:textId="77777777" w:rsidR="00515C3C" w:rsidRPr="00515C3C" w:rsidRDefault="00515C3C" w:rsidP="00515C3C">
            <w:pPr>
              <w:spacing w:after="0"/>
              <w:rPr>
                <w:rFonts w:ascii="Arial" w:hAnsi="Arial"/>
              </w:rPr>
            </w:pPr>
          </w:p>
        </w:tc>
      </w:tr>
      <w:tr w:rsidR="00515C3C" w:rsidRPr="00515C3C" w14:paraId="14458074" w14:textId="77777777" w:rsidTr="005A492A">
        <w:tc>
          <w:tcPr>
            <w:tcW w:w="2694" w:type="dxa"/>
            <w:gridSpan w:val="2"/>
            <w:tcBorders>
              <w:left w:val="single" w:sz="4" w:space="0" w:color="auto"/>
              <w:bottom w:val="single" w:sz="4" w:space="0" w:color="auto"/>
            </w:tcBorders>
          </w:tcPr>
          <w:p w14:paraId="5DDC36FC" w14:textId="77777777" w:rsidR="00515C3C" w:rsidRPr="00515C3C" w:rsidRDefault="00515C3C" w:rsidP="00515C3C">
            <w:pPr>
              <w:tabs>
                <w:tab w:val="right" w:pos="2184"/>
              </w:tabs>
              <w:spacing w:after="0"/>
              <w:rPr>
                <w:rFonts w:ascii="Arial" w:hAnsi="Arial"/>
                <w:b/>
                <w:i/>
              </w:rPr>
            </w:pPr>
            <w:r w:rsidRPr="00515C3C">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64365AC7" w14:textId="77777777" w:rsidR="00515C3C" w:rsidRPr="00515C3C" w:rsidRDefault="00515C3C" w:rsidP="00515C3C">
            <w:pPr>
              <w:spacing w:after="0"/>
              <w:ind w:left="100"/>
              <w:rPr>
                <w:rFonts w:ascii="Arial" w:hAnsi="Arial"/>
              </w:rPr>
            </w:pPr>
          </w:p>
        </w:tc>
      </w:tr>
      <w:tr w:rsidR="00515C3C" w:rsidRPr="00515C3C" w14:paraId="01A01F23" w14:textId="77777777" w:rsidTr="005A492A">
        <w:tc>
          <w:tcPr>
            <w:tcW w:w="2694" w:type="dxa"/>
            <w:gridSpan w:val="2"/>
            <w:tcBorders>
              <w:top w:val="single" w:sz="4" w:space="0" w:color="auto"/>
              <w:bottom w:val="single" w:sz="4" w:space="0" w:color="auto"/>
            </w:tcBorders>
          </w:tcPr>
          <w:p w14:paraId="495D94CB" w14:textId="77777777" w:rsidR="00515C3C" w:rsidRPr="00515C3C" w:rsidRDefault="00515C3C" w:rsidP="00515C3C">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622017F" w14:textId="77777777" w:rsidR="00515C3C" w:rsidRPr="00515C3C" w:rsidRDefault="00515C3C" w:rsidP="00515C3C">
            <w:pPr>
              <w:spacing w:after="0"/>
              <w:ind w:left="100"/>
              <w:rPr>
                <w:rFonts w:ascii="Arial" w:hAnsi="Arial"/>
                <w:sz w:val="8"/>
                <w:szCs w:val="8"/>
              </w:rPr>
            </w:pPr>
          </w:p>
        </w:tc>
      </w:tr>
      <w:tr w:rsidR="00515C3C" w:rsidRPr="00515C3C" w14:paraId="35DEABD9" w14:textId="77777777" w:rsidTr="005A492A">
        <w:tc>
          <w:tcPr>
            <w:tcW w:w="2694" w:type="dxa"/>
            <w:gridSpan w:val="2"/>
            <w:tcBorders>
              <w:top w:val="single" w:sz="4" w:space="0" w:color="auto"/>
              <w:left w:val="single" w:sz="4" w:space="0" w:color="auto"/>
              <w:bottom w:val="single" w:sz="4" w:space="0" w:color="auto"/>
            </w:tcBorders>
          </w:tcPr>
          <w:p w14:paraId="76D72574" w14:textId="77777777" w:rsidR="00515C3C" w:rsidRPr="00515C3C" w:rsidRDefault="00515C3C" w:rsidP="00515C3C">
            <w:pPr>
              <w:tabs>
                <w:tab w:val="right" w:pos="2184"/>
              </w:tabs>
              <w:spacing w:after="0"/>
              <w:rPr>
                <w:rFonts w:ascii="Arial" w:hAnsi="Arial"/>
                <w:b/>
                <w:i/>
              </w:rPr>
            </w:pPr>
            <w:r w:rsidRPr="00515C3C">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C4C5A2" w14:textId="77777777" w:rsidR="00515C3C" w:rsidRPr="00515C3C" w:rsidRDefault="00515C3C" w:rsidP="00515C3C">
            <w:pPr>
              <w:spacing w:after="0"/>
              <w:ind w:left="100"/>
              <w:rPr>
                <w:rFonts w:ascii="Arial" w:hAnsi="Arial"/>
              </w:rPr>
            </w:pPr>
          </w:p>
        </w:tc>
      </w:tr>
    </w:tbl>
    <w:p w14:paraId="36486D7F" w14:textId="77777777" w:rsidR="00F76207" w:rsidRDefault="00F76207">
      <w:pPr>
        <w:spacing w:after="0"/>
        <w:rPr>
          <w:rFonts w:eastAsia="SimSun"/>
          <w:b/>
          <w:sz w:val="28"/>
          <w:szCs w:val="28"/>
          <w:lang w:val="en-US" w:eastAsia="zh-CN"/>
        </w:rPr>
      </w:pPr>
      <w:r>
        <w:rPr>
          <w:rFonts w:eastAsia="SimSun"/>
          <w:b/>
          <w:sz w:val="28"/>
          <w:szCs w:val="28"/>
          <w:lang w:val="en-US" w:eastAsia="zh-CN"/>
        </w:rPr>
        <w:br w:type="page"/>
      </w:r>
    </w:p>
    <w:p w14:paraId="165072C5" w14:textId="77777777" w:rsidR="00F070FB" w:rsidRDefault="00F070FB">
      <w:pPr>
        <w:rPr>
          <w:rFonts w:eastAsia="SimSun"/>
          <w:b/>
          <w:sz w:val="28"/>
          <w:szCs w:val="28"/>
          <w:lang w:val="en-US" w:eastAsia="zh-CN"/>
        </w:rPr>
      </w:pPr>
    </w:p>
    <w:p w14:paraId="0E463094" w14:textId="77777777" w:rsidR="00F070FB" w:rsidRPr="009F5505" w:rsidRDefault="00E432EF">
      <w:pPr>
        <w:rPr>
          <w:rFonts w:eastAsia="SimSun"/>
          <w:b/>
          <w:color w:val="FF0000"/>
          <w:sz w:val="28"/>
          <w:szCs w:val="28"/>
          <w:lang w:val="en-US" w:eastAsia="zh-CN"/>
        </w:rPr>
      </w:pPr>
      <w:r w:rsidRPr="009F5505">
        <w:rPr>
          <w:b/>
          <w:color w:val="FF0000"/>
          <w:sz w:val="28"/>
          <w:szCs w:val="28"/>
        </w:rPr>
        <w:t xml:space="preserve">------------Start of text </w:t>
      </w:r>
      <w:r w:rsidRPr="009F5505">
        <w:rPr>
          <w:rFonts w:hint="eastAsia"/>
          <w:b/>
          <w:color w:val="FF0000"/>
          <w:sz w:val="28"/>
          <w:szCs w:val="28"/>
          <w:lang w:val="en-US" w:eastAsia="zh-CN"/>
        </w:rPr>
        <w:t xml:space="preserve">changes </w:t>
      </w:r>
      <w:r w:rsidRPr="009F5505">
        <w:rPr>
          <w:b/>
          <w:color w:val="FF0000"/>
          <w:sz w:val="28"/>
          <w:szCs w:val="28"/>
        </w:rPr>
        <w:t>----------</w:t>
      </w:r>
      <w:r w:rsidRPr="009F5505">
        <w:rPr>
          <w:rFonts w:eastAsia="SimSun" w:hint="eastAsia"/>
          <w:b/>
          <w:color w:val="FF0000"/>
          <w:sz w:val="28"/>
          <w:szCs w:val="28"/>
          <w:lang w:val="en-US" w:eastAsia="zh-CN"/>
        </w:rPr>
        <w:t>---</w:t>
      </w:r>
    </w:p>
    <w:p w14:paraId="623C7704" w14:textId="77777777" w:rsidR="003E1287" w:rsidRDefault="003E1287" w:rsidP="003E1287">
      <w:pPr>
        <w:pStyle w:val="Heading3"/>
      </w:pPr>
      <w:bookmarkStart w:id="9" w:name="_Toc21098151"/>
      <w:bookmarkStart w:id="10" w:name="_Toc29765713"/>
      <w:bookmarkStart w:id="11" w:name="_Toc37181195"/>
      <w:bookmarkStart w:id="12" w:name="_Toc37181639"/>
      <w:bookmarkStart w:id="13" w:name="_Toc37182083"/>
      <w:bookmarkStart w:id="14" w:name="_Toc45882148"/>
      <w:bookmarkStart w:id="15" w:name="_Toc52560381"/>
      <w:bookmarkStart w:id="16" w:name="_Toc67912936"/>
      <w:bookmarkStart w:id="17" w:name="_Toc74901623"/>
      <w:bookmarkStart w:id="18" w:name="_Toc76504881"/>
      <w:bookmarkStart w:id="19" w:name="_Toc83044610"/>
      <w:bookmarkStart w:id="20" w:name="_Toc89871955"/>
      <w:bookmarkStart w:id="21" w:name="_Toc98702573"/>
      <w:bookmarkStart w:id="22" w:name="_Toc105745947"/>
      <w:r>
        <w:t>7.7.5</w:t>
      </w:r>
      <w:r>
        <w:tab/>
        <w:t>Test requirements</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4AEBE40" w14:textId="77777777" w:rsidR="003E1287" w:rsidRDefault="003E1287" w:rsidP="003E1287">
      <w:pPr>
        <w:pStyle w:val="Heading4"/>
      </w:pPr>
      <w:bookmarkStart w:id="23" w:name="_Toc21098152"/>
      <w:bookmarkStart w:id="24" w:name="_Toc29765714"/>
      <w:bookmarkStart w:id="25" w:name="_Toc37181196"/>
      <w:bookmarkStart w:id="26" w:name="_Toc37181640"/>
      <w:bookmarkStart w:id="27" w:name="_Toc37182084"/>
      <w:bookmarkStart w:id="28" w:name="_Toc45882149"/>
      <w:bookmarkStart w:id="29" w:name="_Toc52560382"/>
      <w:bookmarkStart w:id="30" w:name="_Toc67912937"/>
      <w:bookmarkStart w:id="31" w:name="_Toc74901624"/>
      <w:bookmarkStart w:id="32" w:name="_Toc76504882"/>
      <w:bookmarkStart w:id="33" w:name="_Toc83044611"/>
      <w:bookmarkStart w:id="34" w:name="_Toc89871956"/>
      <w:bookmarkStart w:id="35" w:name="_Toc98702574"/>
      <w:bookmarkStart w:id="36" w:name="_Toc105745948"/>
      <w:r>
        <w:t>7.7.5.1</w:t>
      </w:r>
      <w:r>
        <w:tab/>
        <w:t>General intermodulation test requirement</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FAC14B5" w14:textId="77777777" w:rsidR="003E1287" w:rsidRDefault="003E1287" w:rsidP="008D362B">
      <w:pPr>
        <w:pStyle w:val="TH"/>
      </w:pPr>
    </w:p>
    <w:p w14:paraId="496AED25" w14:textId="5A50FAA3" w:rsidR="008D362B" w:rsidRPr="00A46FD9" w:rsidRDefault="008D362B" w:rsidP="008D362B">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8D362B" w:rsidRPr="00A46FD9" w14:paraId="150EDE1B" w14:textId="77777777" w:rsidTr="00980715">
        <w:trPr>
          <w:jc w:val="center"/>
        </w:trPr>
        <w:tc>
          <w:tcPr>
            <w:tcW w:w="1737" w:type="dxa"/>
          </w:tcPr>
          <w:p w14:paraId="26188ACC" w14:textId="77777777" w:rsidR="008D362B" w:rsidRPr="00A46FD9" w:rsidRDefault="008D362B" w:rsidP="00980715">
            <w:pPr>
              <w:pStyle w:val="TAH"/>
              <w:rPr>
                <w:rFonts w:cs="Arial"/>
              </w:rPr>
            </w:pPr>
            <w:r w:rsidRPr="00A46FD9">
              <w:rPr>
                <w:rFonts w:cs="Arial"/>
              </w:rPr>
              <w:t>Base Station Type</w:t>
            </w:r>
          </w:p>
        </w:tc>
        <w:tc>
          <w:tcPr>
            <w:tcW w:w="2376" w:type="dxa"/>
          </w:tcPr>
          <w:p w14:paraId="16916C3C" w14:textId="77777777" w:rsidR="008D362B" w:rsidRPr="00A46FD9" w:rsidRDefault="008D362B" w:rsidP="00980715">
            <w:pPr>
              <w:pStyle w:val="TAH"/>
              <w:rPr>
                <w:rFonts w:cs="Arial"/>
              </w:rPr>
            </w:pPr>
            <w:r w:rsidRPr="00A46FD9">
              <w:rPr>
                <w:rFonts w:cs="Arial"/>
              </w:rPr>
              <w:t>Mean power of interfering signals [dBm]</w:t>
            </w:r>
          </w:p>
        </w:tc>
        <w:tc>
          <w:tcPr>
            <w:tcW w:w="2216" w:type="dxa"/>
          </w:tcPr>
          <w:p w14:paraId="63F1EF25" w14:textId="77777777" w:rsidR="008D362B" w:rsidRPr="00A46FD9" w:rsidRDefault="008D362B" w:rsidP="00980715">
            <w:pPr>
              <w:pStyle w:val="TAH"/>
              <w:rPr>
                <w:rFonts w:cs="Arial"/>
              </w:rPr>
            </w:pPr>
            <w:r w:rsidRPr="00A46FD9">
              <w:rPr>
                <w:rFonts w:cs="Arial"/>
              </w:rPr>
              <w:t>Wanted Signal mean power [dBm]</w:t>
            </w:r>
          </w:p>
        </w:tc>
        <w:tc>
          <w:tcPr>
            <w:tcW w:w="1973" w:type="dxa"/>
            <w:tcBorders>
              <w:bottom w:val="single" w:sz="4" w:space="0" w:color="auto"/>
            </w:tcBorders>
          </w:tcPr>
          <w:p w14:paraId="537044DE" w14:textId="77777777" w:rsidR="008D362B" w:rsidRPr="00A46FD9" w:rsidRDefault="008D362B" w:rsidP="00980715">
            <w:pPr>
              <w:pStyle w:val="TAH"/>
              <w:rPr>
                <w:rFonts w:cs="Arial"/>
              </w:rPr>
            </w:pPr>
            <w:r w:rsidRPr="00A46FD9">
              <w:rPr>
                <w:rFonts w:cs="Arial"/>
              </w:rPr>
              <w:t>Type of interfering signal</w:t>
            </w:r>
          </w:p>
        </w:tc>
      </w:tr>
      <w:tr w:rsidR="008D362B" w:rsidRPr="00A46FD9" w14:paraId="62892139" w14:textId="77777777" w:rsidTr="00980715">
        <w:trPr>
          <w:jc w:val="center"/>
        </w:trPr>
        <w:tc>
          <w:tcPr>
            <w:tcW w:w="1737" w:type="dxa"/>
          </w:tcPr>
          <w:p w14:paraId="766B6309" w14:textId="77777777" w:rsidR="008D362B" w:rsidRPr="00A46FD9" w:rsidRDefault="008D362B" w:rsidP="00980715">
            <w:pPr>
              <w:pStyle w:val="TAC"/>
              <w:rPr>
                <w:rFonts w:cs="Arial"/>
              </w:rPr>
            </w:pPr>
            <w:r w:rsidRPr="00A46FD9">
              <w:rPr>
                <w:rFonts w:cs="Arial"/>
              </w:rPr>
              <w:t>Wide Area BS</w:t>
            </w:r>
          </w:p>
        </w:tc>
        <w:tc>
          <w:tcPr>
            <w:tcW w:w="2376" w:type="dxa"/>
          </w:tcPr>
          <w:p w14:paraId="10C33713" w14:textId="77777777" w:rsidR="008D362B" w:rsidRPr="00A46FD9" w:rsidRDefault="008D362B" w:rsidP="00980715">
            <w:pPr>
              <w:pStyle w:val="TAC"/>
              <w:rPr>
                <w:rFonts w:cs="Arial"/>
              </w:rPr>
            </w:pPr>
            <w:r w:rsidRPr="00A46FD9">
              <w:rPr>
                <w:rFonts w:cs="Arial"/>
              </w:rPr>
              <w:t>-48+y (Note 6)</w:t>
            </w:r>
          </w:p>
        </w:tc>
        <w:tc>
          <w:tcPr>
            <w:tcW w:w="2216" w:type="dxa"/>
            <w:shd w:val="clear" w:color="auto" w:fill="auto"/>
            <w:vAlign w:val="center"/>
          </w:tcPr>
          <w:p w14:paraId="2C248F79" w14:textId="693516D1" w:rsidR="008D362B" w:rsidRPr="00A46FD9" w:rsidRDefault="008D362B" w:rsidP="0098071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ins w:id="37" w:author="Nokia" w:date="2023-07-07T11:34:00Z">
              <w:r w:rsidR="001F1205">
                <w:rPr>
                  <w:rFonts w:cs="Arial"/>
                </w:rPr>
                <w:t>, 5</w:t>
              </w:r>
            </w:ins>
            <w:r w:rsidRPr="00A46FD9">
              <w:rPr>
                <w:rFonts w:cs="Arial"/>
              </w:rPr>
              <w:t>)</w:t>
            </w:r>
          </w:p>
        </w:tc>
        <w:tc>
          <w:tcPr>
            <w:tcW w:w="1973" w:type="dxa"/>
            <w:tcBorders>
              <w:bottom w:val="nil"/>
            </w:tcBorders>
            <w:shd w:val="clear" w:color="auto" w:fill="auto"/>
            <w:vAlign w:val="center"/>
          </w:tcPr>
          <w:p w14:paraId="11A0D7F2" w14:textId="77777777" w:rsidR="008D362B" w:rsidRPr="00A46FD9" w:rsidRDefault="008D362B" w:rsidP="00980715">
            <w:pPr>
              <w:pStyle w:val="TAC"/>
              <w:rPr>
                <w:rFonts w:cs="Arial"/>
              </w:rPr>
            </w:pPr>
          </w:p>
        </w:tc>
      </w:tr>
      <w:tr w:rsidR="008D362B" w:rsidRPr="00A46FD9" w14:paraId="22D32B0F" w14:textId="77777777" w:rsidTr="00980715">
        <w:trPr>
          <w:jc w:val="center"/>
        </w:trPr>
        <w:tc>
          <w:tcPr>
            <w:tcW w:w="1737" w:type="dxa"/>
          </w:tcPr>
          <w:p w14:paraId="41CC7E65" w14:textId="77777777" w:rsidR="008D362B" w:rsidRPr="00A46FD9" w:rsidRDefault="008D362B" w:rsidP="00980715">
            <w:pPr>
              <w:pStyle w:val="TAC"/>
              <w:rPr>
                <w:rFonts w:cs="Arial"/>
              </w:rPr>
            </w:pPr>
            <w:r w:rsidRPr="00A46FD9">
              <w:rPr>
                <w:rFonts w:cs="Arial"/>
              </w:rPr>
              <w:t>Medium Range BS</w:t>
            </w:r>
          </w:p>
        </w:tc>
        <w:tc>
          <w:tcPr>
            <w:tcW w:w="2376" w:type="dxa"/>
          </w:tcPr>
          <w:p w14:paraId="5D19B7BD" w14:textId="77777777" w:rsidR="008D362B" w:rsidRPr="00A46FD9" w:rsidRDefault="008D362B" w:rsidP="00980715">
            <w:pPr>
              <w:pStyle w:val="TAC"/>
              <w:rPr>
                <w:rFonts w:cs="Arial"/>
              </w:rPr>
            </w:pPr>
            <w:r w:rsidRPr="00A46FD9">
              <w:rPr>
                <w:rFonts w:cs="Arial"/>
              </w:rPr>
              <w:t>-44+y (Note 6)</w:t>
            </w:r>
          </w:p>
        </w:tc>
        <w:tc>
          <w:tcPr>
            <w:tcW w:w="2216" w:type="dxa"/>
            <w:shd w:val="clear" w:color="auto" w:fill="auto"/>
            <w:vAlign w:val="center"/>
          </w:tcPr>
          <w:p w14:paraId="3EAABFB4" w14:textId="77777777" w:rsidR="008D362B" w:rsidRPr="00A46FD9" w:rsidRDefault="008D362B" w:rsidP="0098071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37892167" w14:textId="77777777" w:rsidR="008D362B" w:rsidRPr="00A46FD9" w:rsidRDefault="008D362B" w:rsidP="00980715">
            <w:pPr>
              <w:pStyle w:val="TAC"/>
              <w:rPr>
                <w:rFonts w:cs="Arial"/>
              </w:rPr>
            </w:pPr>
            <w:r w:rsidRPr="00A46FD9">
              <w:rPr>
                <w:rFonts w:cs="Arial"/>
              </w:rPr>
              <w:t>See Table 7.7.5.1-2</w:t>
            </w:r>
          </w:p>
        </w:tc>
      </w:tr>
      <w:tr w:rsidR="008D362B" w:rsidRPr="00A46FD9" w14:paraId="1C6A78F1" w14:textId="77777777" w:rsidTr="00980715">
        <w:trPr>
          <w:jc w:val="center"/>
        </w:trPr>
        <w:tc>
          <w:tcPr>
            <w:tcW w:w="1737" w:type="dxa"/>
          </w:tcPr>
          <w:p w14:paraId="1A27B299" w14:textId="77777777" w:rsidR="008D362B" w:rsidRPr="00A46FD9" w:rsidRDefault="008D362B" w:rsidP="00980715">
            <w:pPr>
              <w:pStyle w:val="TAC"/>
              <w:rPr>
                <w:rFonts w:cs="Arial"/>
              </w:rPr>
            </w:pPr>
            <w:r w:rsidRPr="00A46FD9">
              <w:rPr>
                <w:rFonts w:cs="Arial"/>
              </w:rPr>
              <w:t>Local Area BS</w:t>
            </w:r>
          </w:p>
        </w:tc>
        <w:tc>
          <w:tcPr>
            <w:tcW w:w="2376" w:type="dxa"/>
          </w:tcPr>
          <w:p w14:paraId="7FFB4A61" w14:textId="77777777" w:rsidR="008D362B" w:rsidRPr="00A46FD9" w:rsidRDefault="008D362B" w:rsidP="00980715">
            <w:pPr>
              <w:pStyle w:val="TAC"/>
              <w:rPr>
                <w:rFonts w:cs="Arial"/>
              </w:rPr>
            </w:pPr>
            <w:r w:rsidRPr="00A46FD9">
              <w:rPr>
                <w:rFonts w:cs="Arial"/>
              </w:rPr>
              <w:t>-38+y (Note 6)</w:t>
            </w:r>
          </w:p>
        </w:tc>
        <w:tc>
          <w:tcPr>
            <w:tcW w:w="2216" w:type="dxa"/>
            <w:shd w:val="clear" w:color="auto" w:fill="auto"/>
            <w:vAlign w:val="center"/>
          </w:tcPr>
          <w:p w14:paraId="66617148" w14:textId="77777777" w:rsidR="008D362B" w:rsidRPr="00A46FD9" w:rsidRDefault="008D362B" w:rsidP="0098071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4343D5B6" w14:textId="77777777" w:rsidR="008D362B" w:rsidRPr="00A46FD9" w:rsidRDefault="008D362B" w:rsidP="00980715">
            <w:pPr>
              <w:pStyle w:val="TAC"/>
              <w:rPr>
                <w:rFonts w:cs="Arial"/>
              </w:rPr>
            </w:pPr>
          </w:p>
        </w:tc>
      </w:tr>
      <w:tr w:rsidR="008D362B" w:rsidRPr="00A46FD9" w14:paraId="646DF5AD" w14:textId="77777777" w:rsidTr="00980715">
        <w:trPr>
          <w:jc w:val="center"/>
        </w:trPr>
        <w:tc>
          <w:tcPr>
            <w:tcW w:w="8302" w:type="dxa"/>
            <w:gridSpan w:val="4"/>
          </w:tcPr>
          <w:p w14:paraId="3BAE7684" w14:textId="77777777" w:rsidR="008D362B" w:rsidRPr="00A46FD9" w:rsidRDefault="008D362B" w:rsidP="00980715">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2F056BF0" w14:textId="77777777" w:rsidR="008D362B" w:rsidRPr="00A46FD9" w:rsidRDefault="008D362B" w:rsidP="00980715">
            <w:pPr>
              <w:pStyle w:val="TAN"/>
              <w:rPr>
                <w:rFonts w:cs="Arial"/>
              </w:rPr>
            </w:pPr>
            <w:r w:rsidRPr="00A46FD9">
              <w:rPr>
                <w:rFonts w:cs="Arial"/>
              </w:rPr>
              <w:t>NOTE 2:</w:t>
            </w:r>
            <w:r w:rsidRPr="00A46FD9">
              <w:rPr>
                <w:rFonts w:cs="Arial"/>
              </w:rPr>
              <w:tab/>
              <w:t>For WA BS</w:t>
            </w:r>
            <w:r>
              <w:rPr>
                <w:rFonts w:cs="Arial"/>
              </w:rPr>
              <w:t xml:space="preserve"> supporting </w:t>
            </w:r>
            <w:r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7E0AA2B0" w14:textId="77777777" w:rsidR="008D362B" w:rsidRPr="00A46FD9" w:rsidRDefault="008D362B" w:rsidP="00980715">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7910253B" w14:textId="77777777" w:rsidR="008D362B" w:rsidRPr="00A46FD9" w:rsidRDefault="008D362B" w:rsidP="00980715">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7B714CD4" w14:textId="77777777" w:rsidR="008D362B" w:rsidRPr="00A46FD9" w:rsidRDefault="008D362B" w:rsidP="00980715">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t>otherwise</w:t>
            </w:r>
            <w:r w:rsidRPr="00A46FD9">
              <w:t xml:space="preserve"> x is equal to </w:t>
            </w:r>
            <w:r w:rsidRPr="005B0FAE">
              <w:t>6 for WA BS or</w:t>
            </w:r>
            <w:r>
              <w:t xml:space="preserve">, </w:t>
            </w:r>
            <w:r w:rsidRPr="00A46FD9">
              <w:t>9 for MR</w:t>
            </w:r>
            <w:r>
              <w:t xml:space="preserve"> BS</w:t>
            </w:r>
            <w:r w:rsidRPr="00A46FD9">
              <w:t xml:space="preserve"> and 12 for LA BS if NR is not supported.</w:t>
            </w:r>
          </w:p>
          <w:p w14:paraId="449D5FB8" w14:textId="77777777" w:rsidR="008D362B" w:rsidRPr="00A46FD9" w:rsidRDefault="008D362B" w:rsidP="00980715">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6976D3E6" w14:textId="77777777" w:rsidR="008D362B" w:rsidRPr="00A46FD9" w:rsidRDefault="008D362B" w:rsidP="008D362B"/>
    <w:p w14:paraId="361D70CB" w14:textId="77777777" w:rsidR="008D362B" w:rsidRPr="009F5505" w:rsidRDefault="008D362B" w:rsidP="008D362B">
      <w:pPr>
        <w:rPr>
          <w:rFonts w:eastAsia="SimSun"/>
          <w:b/>
          <w:color w:val="FF0000"/>
          <w:sz w:val="28"/>
          <w:szCs w:val="28"/>
          <w:lang w:val="en-US" w:eastAsia="zh-CN"/>
        </w:rPr>
      </w:pPr>
      <w:r w:rsidRPr="009F5505">
        <w:rPr>
          <w:b/>
          <w:color w:val="FF0000"/>
          <w:sz w:val="28"/>
          <w:szCs w:val="28"/>
        </w:rPr>
        <w:t>------------Start of</w:t>
      </w:r>
      <w:r w:rsidRPr="009F5505">
        <w:rPr>
          <w:rFonts w:eastAsia="SimSun" w:hint="eastAsia"/>
          <w:b/>
          <w:color w:val="FF0000"/>
          <w:sz w:val="28"/>
          <w:szCs w:val="28"/>
          <w:lang w:val="en-US" w:eastAsia="zh-CN"/>
        </w:rPr>
        <w:t xml:space="preserve"> next</w:t>
      </w:r>
      <w:r w:rsidRPr="009F5505">
        <w:rPr>
          <w:b/>
          <w:color w:val="FF0000"/>
          <w:sz w:val="28"/>
          <w:szCs w:val="28"/>
        </w:rPr>
        <w:t xml:space="preserve"> </w:t>
      </w:r>
      <w:r w:rsidRPr="009F5505">
        <w:rPr>
          <w:rFonts w:hint="eastAsia"/>
          <w:b/>
          <w:color w:val="FF0000"/>
          <w:sz w:val="28"/>
          <w:szCs w:val="28"/>
          <w:lang w:val="en-US" w:eastAsia="zh-CN"/>
        </w:rPr>
        <w:t xml:space="preserve">changes </w:t>
      </w:r>
      <w:r w:rsidRPr="009F5505">
        <w:rPr>
          <w:b/>
          <w:color w:val="FF0000"/>
          <w:sz w:val="28"/>
          <w:szCs w:val="28"/>
        </w:rPr>
        <w:t>----------</w:t>
      </w:r>
      <w:r w:rsidRPr="009F5505">
        <w:rPr>
          <w:rFonts w:eastAsia="SimSun" w:hint="eastAsia"/>
          <w:b/>
          <w:color w:val="FF0000"/>
          <w:sz w:val="28"/>
          <w:szCs w:val="28"/>
          <w:lang w:val="en-US" w:eastAsia="zh-CN"/>
        </w:rPr>
        <w:t>---</w:t>
      </w:r>
    </w:p>
    <w:p w14:paraId="50964910" w14:textId="77777777" w:rsidR="001405BF" w:rsidRDefault="001405BF">
      <w:pPr>
        <w:rPr>
          <w:rFonts w:eastAsia="SimSun"/>
          <w:b/>
          <w:color w:val="FF0000"/>
          <w:sz w:val="28"/>
          <w:szCs w:val="28"/>
          <w:lang w:val="en-US" w:eastAsia="zh-CN"/>
        </w:rPr>
      </w:pPr>
    </w:p>
    <w:p w14:paraId="4D0B6D80" w14:textId="77777777" w:rsidR="001405BF" w:rsidRPr="00A46FD9" w:rsidRDefault="001405BF" w:rsidP="001405BF">
      <w:pPr>
        <w:pStyle w:val="Heading4"/>
      </w:pPr>
      <w:bookmarkStart w:id="38" w:name="_Toc21098153"/>
      <w:bookmarkStart w:id="39" w:name="_Toc29765715"/>
      <w:bookmarkStart w:id="40" w:name="_Toc37181197"/>
      <w:bookmarkStart w:id="41" w:name="_Toc37181641"/>
      <w:bookmarkStart w:id="42" w:name="_Toc37182085"/>
      <w:bookmarkStart w:id="43" w:name="_Toc45882150"/>
      <w:bookmarkStart w:id="44" w:name="_Toc52560383"/>
      <w:bookmarkStart w:id="45" w:name="_Toc67912938"/>
      <w:bookmarkStart w:id="46" w:name="_Toc74901625"/>
      <w:bookmarkStart w:id="47" w:name="_Toc76504883"/>
      <w:bookmarkStart w:id="48" w:name="_Toc83044612"/>
      <w:bookmarkStart w:id="49" w:name="_Toc89871957"/>
      <w:bookmarkStart w:id="50" w:name="_Toc98702575"/>
      <w:bookmarkStart w:id="51" w:name="_Toc105745949"/>
      <w:bookmarkStart w:id="52" w:name="_Toc123147741"/>
      <w:bookmarkStart w:id="53" w:name="_Toc124164418"/>
      <w:bookmarkStart w:id="54" w:name="_Toc130736408"/>
      <w:r w:rsidRPr="00A46FD9">
        <w:lastRenderedPageBreak/>
        <w:t>7.7.5.2</w:t>
      </w:r>
      <w:r w:rsidRPr="00A46FD9">
        <w:tab/>
        <w:t>General narrowband intermodulation test requirement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4461476" w14:textId="77777777" w:rsidR="00BA5F00" w:rsidRPr="00A46FD9" w:rsidRDefault="00BA5F00" w:rsidP="00BA5F00">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BA5F00" w:rsidRPr="00A46FD9" w14:paraId="5CDB5F01" w14:textId="77777777" w:rsidTr="00980715">
        <w:trPr>
          <w:jc w:val="center"/>
        </w:trPr>
        <w:tc>
          <w:tcPr>
            <w:tcW w:w="1809" w:type="dxa"/>
            <w:tcBorders>
              <w:bottom w:val="single" w:sz="4" w:space="0" w:color="auto"/>
            </w:tcBorders>
          </w:tcPr>
          <w:p w14:paraId="2F8BB388" w14:textId="77777777" w:rsidR="00BA5F00" w:rsidRPr="00A46FD9" w:rsidRDefault="00BA5F00" w:rsidP="00980715">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1D7338E2" w14:textId="77777777" w:rsidR="00BA5F00" w:rsidRPr="00A46FD9" w:rsidRDefault="00BA5F00" w:rsidP="00980715">
            <w:pPr>
              <w:pStyle w:val="TAH"/>
              <w:rPr>
                <w:rFonts w:cs="Arial"/>
              </w:rPr>
            </w:pPr>
            <w:r w:rsidRPr="00A46FD9">
              <w:rPr>
                <w:rFonts w:cs="Arial"/>
              </w:rPr>
              <w:t xml:space="preserve">Interfering signal centre frequency offset from the Base Station RF </w:t>
            </w:r>
            <w:proofErr w:type="spellStart"/>
            <w:r w:rsidRPr="00A46FD9">
              <w:rPr>
                <w:rFonts w:cs="Arial"/>
              </w:rPr>
              <w:t>Bandwidthedge</w:t>
            </w:r>
            <w:proofErr w:type="spellEnd"/>
            <w:r w:rsidRPr="00A46FD9">
              <w:rPr>
                <w:rFonts w:cs="Arial"/>
              </w:rPr>
              <w:t xml:space="preserve"> or sub-block edge inside a gap [kHz]</w:t>
            </w:r>
          </w:p>
        </w:tc>
        <w:tc>
          <w:tcPr>
            <w:tcW w:w="3010" w:type="dxa"/>
          </w:tcPr>
          <w:p w14:paraId="6859ECB9" w14:textId="77777777" w:rsidR="00BA5F00" w:rsidRPr="00A46FD9" w:rsidRDefault="00BA5F00" w:rsidP="00980715">
            <w:pPr>
              <w:pStyle w:val="TAH"/>
              <w:rPr>
                <w:rFonts w:cs="Arial"/>
              </w:rPr>
            </w:pPr>
            <w:r w:rsidRPr="00A46FD9">
              <w:rPr>
                <w:rFonts w:cs="Arial"/>
              </w:rPr>
              <w:t>Type of interfering signal</w:t>
            </w:r>
          </w:p>
        </w:tc>
      </w:tr>
      <w:tr w:rsidR="00BA5F00" w:rsidRPr="00A46FD9" w14:paraId="3780DD17" w14:textId="77777777" w:rsidTr="00980715">
        <w:trPr>
          <w:jc w:val="center"/>
        </w:trPr>
        <w:tc>
          <w:tcPr>
            <w:tcW w:w="1809" w:type="dxa"/>
            <w:tcBorders>
              <w:bottom w:val="nil"/>
            </w:tcBorders>
            <w:shd w:val="clear" w:color="auto" w:fill="auto"/>
          </w:tcPr>
          <w:p w14:paraId="66D8957C" w14:textId="77777777" w:rsidR="00BA5F00" w:rsidRPr="00A46FD9" w:rsidRDefault="00BA5F00" w:rsidP="00980715">
            <w:pPr>
              <w:pStyle w:val="TAC"/>
              <w:rPr>
                <w:rFonts w:cs="Arial"/>
              </w:rPr>
            </w:pPr>
            <w:r w:rsidRPr="00A46FD9">
              <w:rPr>
                <w:rFonts w:cs="Arial"/>
              </w:rPr>
              <w:t>E-UTRA 1.4 MHz</w:t>
            </w:r>
          </w:p>
        </w:tc>
        <w:tc>
          <w:tcPr>
            <w:tcW w:w="2835" w:type="dxa"/>
            <w:vAlign w:val="center"/>
          </w:tcPr>
          <w:p w14:paraId="1DEB9402" w14:textId="77777777" w:rsidR="00BA5F00" w:rsidRPr="00A46FD9" w:rsidRDefault="00BA5F00" w:rsidP="00980715">
            <w:pPr>
              <w:pStyle w:val="TAC"/>
              <w:rPr>
                <w:rFonts w:cs="Arial"/>
              </w:rPr>
            </w:pPr>
            <w:r w:rsidRPr="00A46FD9">
              <w:rPr>
                <w:rFonts w:cs="Arial"/>
              </w:rPr>
              <w:t xml:space="preserve">±260 (BC1 and BC3) / </w:t>
            </w:r>
            <w:r w:rsidRPr="00A46FD9">
              <w:rPr>
                <w:rFonts w:cs="Arial"/>
              </w:rPr>
              <w:br/>
              <w:t>±270 (BC2)</w:t>
            </w:r>
          </w:p>
        </w:tc>
        <w:tc>
          <w:tcPr>
            <w:tcW w:w="3010" w:type="dxa"/>
          </w:tcPr>
          <w:p w14:paraId="7199E205" w14:textId="77777777" w:rsidR="00BA5F00" w:rsidRPr="00A46FD9" w:rsidRDefault="00BA5F00" w:rsidP="00980715">
            <w:pPr>
              <w:pStyle w:val="TAC"/>
              <w:rPr>
                <w:rFonts w:cs="Arial"/>
              </w:rPr>
            </w:pPr>
            <w:r w:rsidRPr="00A46FD9">
              <w:rPr>
                <w:rFonts w:cs="Arial"/>
              </w:rPr>
              <w:t>CW</w:t>
            </w:r>
          </w:p>
        </w:tc>
      </w:tr>
      <w:tr w:rsidR="00BA5F00" w:rsidRPr="00E80D99" w14:paraId="1320CDFD" w14:textId="77777777" w:rsidTr="00980715">
        <w:trPr>
          <w:jc w:val="center"/>
        </w:trPr>
        <w:tc>
          <w:tcPr>
            <w:tcW w:w="1809" w:type="dxa"/>
            <w:tcBorders>
              <w:top w:val="nil"/>
              <w:bottom w:val="single" w:sz="4" w:space="0" w:color="auto"/>
            </w:tcBorders>
            <w:shd w:val="clear" w:color="auto" w:fill="auto"/>
          </w:tcPr>
          <w:p w14:paraId="65AE9E2F" w14:textId="77777777" w:rsidR="00BA5F00" w:rsidRPr="00A46FD9" w:rsidRDefault="00BA5F00" w:rsidP="00980715">
            <w:pPr>
              <w:pStyle w:val="TAC"/>
              <w:rPr>
                <w:rFonts w:cs="Arial"/>
              </w:rPr>
            </w:pPr>
          </w:p>
        </w:tc>
        <w:tc>
          <w:tcPr>
            <w:tcW w:w="2835" w:type="dxa"/>
            <w:vAlign w:val="center"/>
          </w:tcPr>
          <w:p w14:paraId="76F76150" w14:textId="77777777" w:rsidR="00BA5F00" w:rsidRPr="00A46FD9" w:rsidRDefault="00BA5F00" w:rsidP="00980715">
            <w:pPr>
              <w:pStyle w:val="TAC"/>
              <w:rPr>
                <w:rFonts w:cs="Arial"/>
              </w:rPr>
            </w:pPr>
            <w:r w:rsidRPr="00A46FD9">
              <w:rPr>
                <w:rFonts w:cs="Arial"/>
              </w:rPr>
              <w:t xml:space="preserve">±970 (BC1 and BC3) / </w:t>
            </w:r>
            <w:r w:rsidRPr="00A46FD9">
              <w:rPr>
                <w:rFonts w:cs="Arial"/>
              </w:rPr>
              <w:br/>
              <w:t>±790 (BC2)</w:t>
            </w:r>
          </w:p>
        </w:tc>
        <w:tc>
          <w:tcPr>
            <w:tcW w:w="3010" w:type="dxa"/>
          </w:tcPr>
          <w:p w14:paraId="0B5D3E04" w14:textId="77777777" w:rsidR="00BA5F00" w:rsidRPr="00A46FD9" w:rsidRDefault="00BA5F00" w:rsidP="00980715">
            <w:pPr>
              <w:pStyle w:val="TAC"/>
              <w:rPr>
                <w:rFonts w:cs="Arial"/>
                <w:lang w:val="sv-FI"/>
              </w:rPr>
            </w:pPr>
            <w:r w:rsidRPr="00A46FD9">
              <w:rPr>
                <w:rFonts w:cs="Arial"/>
                <w:lang w:val="sv-FI"/>
              </w:rPr>
              <w:t>1.4 MHz E-UTRA signal, 1 RB (NOTE 1)</w:t>
            </w:r>
          </w:p>
        </w:tc>
      </w:tr>
      <w:tr w:rsidR="00BA5F00" w:rsidRPr="00A46FD9" w14:paraId="62499E85" w14:textId="77777777" w:rsidTr="00980715">
        <w:trPr>
          <w:jc w:val="center"/>
        </w:trPr>
        <w:tc>
          <w:tcPr>
            <w:tcW w:w="1809" w:type="dxa"/>
            <w:tcBorders>
              <w:bottom w:val="nil"/>
            </w:tcBorders>
            <w:shd w:val="clear" w:color="auto" w:fill="auto"/>
          </w:tcPr>
          <w:p w14:paraId="6C8B0EAA" w14:textId="77777777" w:rsidR="00BA5F00" w:rsidRPr="00A46FD9" w:rsidRDefault="00BA5F00" w:rsidP="00980715">
            <w:pPr>
              <w:pStyle w:val="TAC"/>
              <w:rPr>
                <w:rFonts w:cs="Arial"/>
              </w:rPr>
            </w:pPr>
            <w:r w:rsidRPr="00A46FD9">
              <w:rPr>
                <w:rFonts w:cs="Arial"/>
              </w:rPr>
              <w:t>E-UTRA or E-UTRA with NB-IoT in-band 3 MHz</w:t>
            </w:r>
          </w:p>
        </w:tc>
        <w:tc>
          <w:tcPr>
            <w:tcW w:w="2835" w:type="dxa"/>
            <w:vAlign w:val="center"/>
          </w:tcPr>
          <w:p w14:paraId="2DBE92F5" w14:textId="77777777" w:rsidR="00BA5F00" w:rsidRPr="00A46FD9" w:rsidRDefault="00BA5F00" w:rsidP="00980715">
            <w:pPr>
              <w:pStyle w:val="TAC"/>
              <w:rPr>
                <w:rFonts w:cs="Arial"/>
              </w:rPr>
            </w:pPr>
            <w:r w:rsidRPr="00A46FD9">
              <w:rPr>
                <w:rFonts w:cs="Arial"/>
              </w:rPr>
              <w:t xml:space="preserve">±260 (BC1 and BC3) / </w:t>
            </w:r>
            <w:r w:rsidRPr="00A46FD9">
              <w:rPr>
                <w:rFonts w:cs="Arial"/>
              </w:rPr>
              <w:br/>
              <w:t>±270 (BC2)</w:t>
            </w:r>
          </w:p>
        </w:tc>
        <w:tc>
          <w:tcPr>
            <w:tcW w:w="3010" w:type="dxa"/>
          </w:tcPr>
          <w:p w14:paraId="03189CF2" w14:textId="77777777" w:rsidR="00BA5F00" w:rsidRPr="00A46FD9" w:rsidRDefault="00BA5F00" w:rsidP="00980715">
            <w:pPr>
              <w:pStyle w:val="TAC"/>
              <w:rPr>
                <w:rFonts w:cs="Arial"/>
              </w:rPr>
            </w:pPr>
            <w:r w:rsidRPr="00A46FD9">
              <w:rPr>
                <w:rFonts w:cs="Arial"/>
              </w:rPr>
              <w:t>CW</w:t>
            </w:r>
          </w:p>
        </w:tc>
      </w:tr>
      <w:tr w:rsidR="00BA5F00" w:rsidRPr="00E80D99" w14:paraId="0D4A3CCA" w14:textId="77777777" w:rsidTr="00980715">
        <w:trPr>
          <w:jc w:val="center"/>
        </w:trPr>
        <w:tc>
          <w:tcPr>
            <w:tcW w:w="1809" w:type="dxa"/>
            <w:tcBorders>
              <w:top w:val="nil"/>
              <w:bottom w:val="single" w:sz="4" w:space="0" w:color="auto"/>
            </w:tcBorders>
            <w:shd w:val="clear" w:color="auto" w:fill="auto"/>
          </w:tcPr>
          <w:p w14:paraId="3D532D69" w14:textId="77777777" w:rsidR="00BA5F00" w:rsidRPr="00A46FD9" w:rsidRDefault="00BA5F00" w:rsidP="00980715">
            <w:pPr>
              <w:pStyle w:val="TAC"/>
              <w:rPr>
                <w:rFonts w:cs="Arial"/>
              </w:rPr>
            </w:pPr>
          </w:p>
        </w:tc>
        <w:tc>
          <w:tcPr>
            <w:tcW w:w="2835" w:type="dxa"/>
            <w:vAlign w:val="center"/>
          </w:tcPr>
          <w:p w14:paraId="3B01DE80" w14:textId="77777777" w:rsidR="00BA5F00" w:rsidRPr="00A46FD9" w:rsidRDefault="00BA5F00" w:rsidP="00980715">
            <w:pPr>
              <w:pStyle w:val="TAC"/>
              <w:rPr>
                <w:rFonts w:cs="Arial"/>
              </w:rPr>
            </w:pPr>
            <w:r w:rsidRPr="00A46FD9">
              <w:rPr>
                <w:rFonts w:cs="Arial"/>
              </w:rPr>
              <w:t xml:space="preserve">±960 (BC1 and BC3) / </w:t>
            </w:r>
            <w:r w:rsidRPr="00A46FD9">
              <w:rPr>
                <w:rFonts w:cs="Arial"/>
              </w:rPr>
              <w:br/>
              <w:t>±780 (BC2)</w:t>
            </w:r>
          </w:p>
        </w:tc>
        <w:tc>
          <w:tcPr>
            <w:tcW w:w="3010" w:type="dxa"/>
          </w:tcPr>
          <w:p w14:paraId="51C1A7AB" w14:textId="77777777" w:rsidR="00BA5F00" w:rsidRPr="00A46FD9" w:rsidRDefault="00BA5F00" w:rsidP="00980715">
            <w:pPr>
              <w:pStyle w:val="TAC"/>
              <w:rPr>
                <w:rFonts w:cs="Arial"/>
                <w:lang w:val="sv-FI"/>
              </w:rPr>
            </w:pPr>
            <w:r w:rsidRPr="00A46FD9">
              <w:rPr>
                <w:rFonts w:cs="Arial"/>
                <w:lang w:val="sv-FI"/>
              </w:rPr>
              <w:t>3.0 MHz E-UTRA signal, 1 RB (NOTE 1)</w:t>
            </w:r>
          </w:p>
        </w:tc>
      </w:tr>
      <w:tr w:rsidR="00BA5F00" w:rsidRPr="00A46FD9" w14:paraId="3449DCBF" w14:textId="77777777" w:rsidTr="00980715">
        <w:trPr>
          <w:jc w:val="center"/>
        </w:trPr>
        <w:tc>
          <w:tcPr>
            <w:tcW w:w="1809" w:type="dxa"/>
            <w:tcBorders>
              <w:bottom w:val="nil"/>
            </w:tcBorders>
            <w:shd w:val="clear" w:color="auto" w:fill="auto"/>
          </w:tcPr>
          <w:p w14:paraId="740AD9E9" w14:textId="77777777" w:rsidR="00BA5F00" w:rsidRPr="00A46FD9" w:rsidRDefault="00BA5F00" w:rsidP="00980715">
            <w:pPr>
              <w:pStyle w:val="TAC"/>
              <w:rPr>
                <w:rFonts w:cs="Arial"/>
              </w:rPr>
            </w:pPr>
            <w:r w:rsidRPr="00A46FD9">
              <w:rPr>
                <w:rFonts w:cs="Arial"/>
              </w:rPr>
              <w:t>E-UTRA or E-UTRA with NB-IoT in-band/guard band 5 MHz</w:t>
            </w:r>
          </w:p>
        </w:tc>
        <w:tc>
          <w:tcPr>
            <w:tcW w:w="2835" w:type="dxa"/>
            <w:vAlign w:val="center"/>
          </w:tcPr>
          <w:p w14:paraId="5F56B940" w14:textId="77777777" w:rsidR="00BA5F00" w:rsidRPr="00A46FD9" w:rsidRDefault="00BA5F00" w:rsidP="00980715">
            <w:pPr>
              <w:pStyle w:val="TAC"/>
              <w:rPr>
                <w:rFonts w:cs="Arial"/>
              </w:rPr>
            </w:pPr>
            <w:r w:rsidRPr="00A46FD9">
              <w:rPr>
                <w:rFonts w:cs="Arial"/>
              </w:rPr>
              <w:t>±360</w:t>
            </w:r>
            <w:r w:rsidRPr="00A46FD9">
              <w:rPr>
                <w:rFonts w:cs="Arial"/>
                <w:lang w:eastAsia="ja-JP"/>
              </w:rPr>
              <w:t xml:space="preserve"> (NOTE 3)</w:t>
            </w:r>
          </w:p>
        </w:tc>
        <w:tc>
          <w:tcPr>
            <w:tcW w:w="3010" w:type="dxa"/>
          </w:tcPr>
          <w:p w14:paraId="1D0DC4F6" w14:textId="77777777" w:rsidR="00BA5F00" w:rsidRPr="00A46FD9" w:rsidRDefault="00BA5F00" w:rsidP="00980715">
            <w:pPr>
              <w:pStyle w:val="TAC"/>
              <w:rPr>
                <w:rFonts w:cs="Arial"/>
              </w:rPr>
            </w:pPr>
            <w:r w:rsidRPr="00A46FD9">
              <w:rPr>
                <w:rFonts w:cs="Arial"/>
              </w:rPr>
              <w:t>CW</w:t>
            </w:r>
          </w:p>
        </w:tc>
      </w:tr>
      <w:tr w:rsidR="00BA5F00" w:rsidRPr="00E80D99" w14:paraId="082D49C1" w14:textId="77777777" w:rsidTr="00980715">
        <w:trPr>
          <w:jc w:val="center"/>
        </w:trPr>
        <w:tc>
          <w:tcPr>
            <w:tcW w:w="1809" w:type="dxa"/>
            <w:tcBorders>
              <w:top w:val="nil"/>
              <w:bottom w:val="single" w:sz="4" w:space="0" w:color="auto"/>
            </w:tcBorders>
            <w:shd w:val="clear" w:color="auto" w:fill="auto"/>
          </w:tcPr>
          <w:p w14:paraId="10A65AE4" w14:textId="77777777" w:rsidR="00BA5F00" w:rsidRPr="00A46FD9" w:rsidRDefault="00BA5F00" w:rsidP="00980715">
            <w:pPr>
              <w:pStyle w:val="TAC"/>
              <w:rPr>
                <w:rFonts w:cs="Arial"/>
              </w:rPr>
            </w:pPr>
          </w:p>
        </w:tc>
        <w:tc>
          <w:tcPr>
            <w:tcW w:w="2835" w:type="dxa"/>
            <w:vAlign w:val="center"/>
          </w:tcPr>
          <w:p w14:paraId="58F98597" w14:textId="77777777" w:rsidR="00BA5F00" w:rsidRPr="00A46FD9" w:rsidRDefault="00BA5F00" w:rsidP="00980715">
            <w:pPr>
              <w:pStyle w:val="TAC"/>
              <w:rPr>
                <w:rFonts w:cs="Arial"/>
              </w:rPr>
            </w:pPr>
            <w:r w:rsidRPr="00A46FD9">
              <w:rPr>
                <w:rFonts w:cs="Arial"/>
              </w:rPr>
              <w:t>±1060</w:t>
            </w:r>
          </w:p>
        </w:tc>
        <w:tc>
          <w:tcPr>
            <w:tcW w:w="3010" w:type="dxa"/>
          </w:tcPr>
          <w:p w14:paraId="7786C480" w14:textId="77777777" w:rsidR="00BA5F00" w:rsidRPr="00A46FD9" w:rsidRDefault="00BA5F00" w:rsidP="00980715">
            <w:pPr>
              <w:pStyle w:val="TAC"/>
              <w:rPr>
                <w:rFonts w:cs="Arial"/>
                <w:lang w:val="sv-FI"/>
              </w:rPr>
            </w:pPr>
            <w:r w:rsidRPr="00A46FD9">
              <w:rPr>
                <w:rFonts w:cs="Arial"/>
                <w:lang w:val="sv-FI"/>
              </w:rPr>
              <w:t>5 MHz E-UTRA signal, 1 RB (NOTE 1)</w:t>
            </w:r>
          </w:p>
        </w:tc>
      </w:tr>
      <w:tr w:rsidR="00BA5F00" w:rsidRPr="00A46FD9" w14:paraId="07F8CA42" w14:textId="77777777" w:rsidTr="00980715">
        <w:trPr>
          <w:jc w:val="center"/>
        </w:trPr>
        <w:tc>
          <w:tcPr>
            <w:tcW w:w="1809" w:type="dxa"/>
            <w:tcBorders>
              <w:bottom w:val="nil"/>
            </w:tcBorders>
            <w:shd w:val="clear" w:color="auto" w:fill="auto"/>
          </w:tcPr>
          <w:p w14:paraId="4C733047" w14:textId="77777777" w:rsidR="00BA5F00" w:rsidRPr="00A46FD9" w:rsidRDefault="00BA5F00" w:rsidP="00980715">
            <w:pPr>
              <w:pStyle w:val="TAC"/>
              <w:rPr>
                <w:rFonts w:cs="Arial"/>
              </w:rPr>
            </w:pPr>
            <w:r w:rsidRPr="00A46FD9">
              <w:rPr>
                <w:rFonts w:cs="Arial"/>
              </w:rPr>
              <w:t>E-UTRA or E-UTRA with NB-IoT in-band/guard band 10 MHz</w:t>
            </w:r>
          </w:p>
        </w:tc>
        <w:tc>
          <w:tcPr>
            <w:tcW w:w="2835" w:type="dxa"/>
            <w:vAlign w:val="center"/>
          </w:tcPr>
          <w:p w14:paraId="7A0FF259" w14:textId="77777777" w:rsidR="00BA5F00" w:rsidRPr="00A46FD9" w:rsidRDefault="00BA5F00" w:rsidP="00980715">
            <w:pPr>
              <w:pStyle w:val="TAC"/>
              <w:rPr>
                <w:rFonts w:cs="Arial"/>
              </w:rPr>
            </w:pPr>
            <w:r w:rsidRPr="00A46FD9">
              <w:rPr>
                <w:rFonts w:cs="Arial"/>
              </w:rPr>
              <w:t>±325</w:t>
            </w:r>
            <w:r w:rsidRPr="00A46FD9">
              <w:rPr>
                <w:rFonts w:cs="Arial"/>
                <w:lang w:eastAsia="ja-JP"/>
              </w:rPr>
              <w:t xml:space="preserve"> (NOTE 3)</w:t>
            </w:r>
          </w:p>
        </w:tc>
        <w:tc>
          <w:tcPr>
            <w:tcW w:w="3010" w:type="dxa"/>
          </w:tcPr>
          <w:p w14:paraId="50D14960" w14:textId="77777777" w:rsidR="00BA5F00" w:rsidRPr="00A46FD9" w:rsidRDefault="00BA5F00" w:rsidP="00980715">
            <w:pPr>
              <w:pStyle w:val="TAC"/>
              <w:rPr>
                <w:rFonts w:cs="Arial"/>
              </w:rPr>
            </w:pPr>
            <w:r w:rsidRPr="00A46FD9">
              <w:rPr>
                <w:rFonts w:cs="Arial"/>
              </w:rPr>
              <w:t>CW</w:t>
            </w:r>
          </w:p>
        </w:tc>
      </w:tr>
      <w:tr w:rsidR="00BA5F00" w:rsidRPr="00E80D99" w14:paraId="665DDE1C" w14:textId="77777777" w:rsidTr="00980715">
        <w:trPr>
          <w:jc w:val="center"/>
        </w:trPr>
        <w:tc>
          <w:tcPr>
            <w:tcW w:w="1809" w:type="dxa"/>
            <w:tcBorders>
              <w:top w:val="nil"/>
              <w:bottom w:val="single" w:sz="4" w:space="0" w:color="auto"/>
            </w:tcBorders>
            <w:shd w:val="clear" w:color="auto" w:fill="auto"/>
          </w:tcPr>
          <w:p w14:paraId="6E740C68" w14:textId="77777777" w:rsidR="00BA5F00" w:rsidRPr="00A46FD9" w:rsidRDefault="00BA5F00" w:rsidP="00980715">
            <w:pPr>
              <w:pStyle w:val="TAC"/>
              <w:rPr>
                <w:rFonts w:cs="Arial"/>
              </w:rPr>
            </w:pPr>
            <w:r w:rsidRPr="00A46FD9">
              <w:rPr>
                <w:rFonts w:cs="Arial"/>
              </w:rPr>
              <w:t>(NOTE 2)</w:t>
            </w:r>
          </w:p>
        </w:tc>
        <w:tc>
          <w:tcPr>
            <w:tcW w:w="2835" w:type="dxa"/>
            <w:vAlign w:val="center"/>
          </w:tcPr>
          <w:p w14:paraId="750CE817" w14:textId="77777777" w:rsidR="00BA5F00" w:rsidRPr="00A46FD9" w:rsidRDefault="00BA5F00" w:rsidP="00980715">
            <w:pPr>
              <w:pStyle w:val="TAC"/>
              <w:rPr>
                <w:rFonts w:cs="Arial"/>
              </w:rPr>
            </w:pPr>
            <w:r w:rsidRPr="00A46FD9">
              <w:rPr>
                <w:rFonts w:cs="Arial"/>
              </w:rPr>
              <w:t>±1240</w:t>
            </w:r>
          </w:p>
        </w:tc>
        <w:tc>
          <w:tcPr>
            <w:tcW w:w="3010" w:type="dxa"/>
          </w:tcPr>
          <w:p w14:paraId="0B30B35E" w14:textId="77777777" w:rsidR="00BA5F00" w:rsidRPr="00A46FD9" w:rsidRDefault="00BA5F00" w:rsidP="00980715">
            <w:pPr>
              <w:pStyle w:val="TAC"/>
              <w:rPr>
                <w:rFonts w:cs="Arial"/>
                <w:lang w:val="sv-FI"/>
              </w:rPr>
            </w:pPr>
            <w:r w:rsidRPr="00A46FD9">
              <w:rPr>
                <w:rFonts w:cs="Arial"/>
                <w:lang w:val="sv-FI"/>
              </w:rPr>
              <w:t>5 MHz E-UTRA signal, 1 RB (NOTE 1)</w:t>
            </w:r>
          </w:p>
        </w:tc>
      </w:tr>
      <w:tr w:rsidR="00BA5F00" w:rsidRPr="00A46FD9" w14:paraId="7EF36FBD" w14:textId="77777777" w:rsidTr="00980715">
        <w:trPr>
          <w:jc w:val="center"/>
        </w:trPr>
        <w:tc>
          <w:tcPr>
            <w:tcW w:w="1809" w:type="dxa"/>
            <w:tcBorders>
              <w:bottom w:val="nil"/>
            </w:tcBorders>
            <w:shd w:val="clear" w:color="auto" w:fill="auto"/>
          </w:tcPr>
          <w:p w14:paraId="3A1EC485" w14:textId="77777777" w:rsidR="00BA5F00" w:rsidRPr="00A46FD9" w:rsidRDefault="00BA5F00" w:rsidP="00980715">
            <w:pPr>
              <w:pStyle w:val="TAC"/>
              <w:rPr>
                <w:rFonts w:cs="Arial"/>
              </w:rPr>
            </w:pPr>
            <w:r w:rsidRPr="00A46FD9">
              <w:rPr>
                <w:rFonts w:cs="Arial"/>
              </w:rPr>
              <w:t>E-UTRA or E-UTRA with NB-IoT in-band/guard band 15 MHz</w:t>
            </w:r>
          </w:p>
        </w:tc>
        <w:tc>
          <w:tcPr>
            <w:tcW w:w="2835" w:type="dxa"/>
            <w:vAlign w:val="center"/>
          </w:tcPr>
          <w:p w14:paraId="4965EED1" w14:textId="77777777" w:rsidR="00BA5F00" w:rsidRPr="00A46FD9" w:rsidRDefault="00BA5F00" w:rsidP="00980715">
            <w:pPr>
              <w:pStyle w:val="TAC"/>
              <w:rPr>
                <w:rFonts w:cs="Arial"/>
              </w:rPr>
            </w:pPr>
            <w:r w:rsidRPr="00A46FD9">
              <w:rPr>
                <w:rFonts w:cs="Arial"/>
              </w:rPr>
              <w:t>±380</w:t>
            </w:r>
            <w:r w:rsidRPr="00A46FD9">
              <w:rPr>
                <w:rFonts w:cs="Arial"/>
                <w:lang w:eastAsia="ja-JP"/>
              </w:rPr>
              <w:t xml:space="preserve"> (NOTE 3)</w:t>
            </w:r>
          </w:p>
        </w:tc>
        <w:tc>
          <w:tcPr>
            <w:tcW w:w="3010" w:type="dxa"/>
          </w:tcPr>
          <w:p w14:paraId="6687B339" w14:textId="77777777" w:rsidR="00BA5F00" w:rsidRPr="00A46FD9" w:rsidRDefault="00BA5F00" w:rsidP="00980715">
            <w:pPr>
              <w:pStyle w:val="TAC"/>
              <w:rPr>
                <w:rFonts w:cs="Arial"/>
              </w:rPr>
            </w:pPr>
            <w:r w:rsidRPr="00A46FD9">
              <w:rPr>
                <w:rFonts w:cs="Arial"/>
              </w:rPr>
              <w:t>CW</w:t>
            </w:r>
          </w:p>
        </w:tc>
      </w:tr>
      <w:tr w:rsidR="00BA5F00" w:rsidRPr="00E80D99" w14:paraId="5C906070" w14:textId="77777777" w:rsidTr="00980715">
        <w:trPr>
          <w:jc w:val="center"/>
        </w:trPr>
        <w:tc>
          <w:tcPr>
            <w:tcW w:w="1809" w:type="dxa"/>
            <w:tcBorders>
              <w:top w:val="nil"/>
              <w:bottom w:val="single" w:sz="4" w:space="0" w:color="auto"/>
            </w:tcBorders>
            <w:shd w:val="clear" w:color="auto" w:fill="auto"/>
          </w:tcPr>
          <w:p w14:paraId="5C12A44A" w14:textId="77777777" w:rsidR="00BA5F00" w:rsidRPr="00A46FD9" w:rsidRDefault="00BA5F00" w:rsidP="00980715">
            <w:pPr>
              <w:pStyle w:val="TAC"/>
              <w:rPr>
                <w:rFonts w:cs="Arial"/>
              </w:rPr>
            </w:pPr>
            <w:r w:rsidRPr="00A46FD9">
              <w:rPr>
                <w:rFonts w:cs="Arial"/>
              </w:rPr>
              <w:t>(NOTE 2)</w:t>
            </w:r>
          </w:p>
        </w:tc>
        <w:tc>
          <w:tcPr>
            <w:tcW w:w="2835" w:type="dxa"/>
            <w:vAlign w:val="center"/>
          </w:tcPr>
          <w:p w14:paraId="523583D2" w14:textId="77777777" w:rsidR="00BA5F00" w:rsidRPr="00A46FD9" w:rsidRDefault="00BA5F00" w:rsidP="00980715">
            <w:pPr>
              <w:pStyle w:val="TAC"/>
              <w:rPr>
                <w:rFonts w:cs="Arial"/>
              </w:rPr>
            </w:pPr>
            <w:r w:rsidRPr="00A46FD9">
              <w:rPr>
                <w:rFonts w:cs="Arial"/>
              </w:rPr>
              <w:t>±1600</w:t>
            </w:r>
          </w:p>
        </w:tc>
        <w:tc>
          <w:tcPr>
            <w:tcW w:w="3010" w:type="dxa"/>
          </w:tcPr>
          <w:p w14:paraId="6A0F006E" w14:textId="77777777" w:rsidR="00BA5F00" w:rsidRPr="00A46FD9" w:rsidRDefault="00BA5F00" w:rsidP="00980715">
            <w:pPr>
              <w:pStyle w:val="TAC"/>
              <w:rPr>
                <w:rFonts w:cs="Arial"/>
                <w:lang w:val="sv-FI"/>
              </w:rPr>
            </w:pPr>
            <w:r w:rsidRPr="00A46FD9">
              <w:rPr>
                <w:rFonts w:cs="Arial"/>
                <w:lang w:val="sv-FI"/>
              </w:rPr>
              <w:t>5MHz E-UTRA signal, 1 RB (NOTE 1)</w:t>
            </w:r>
          </w:p>
        </w:tc>
      </w:tr>
      <w:tr w:rsidR="00BA5F00" w:rsidRPr="00A46FD9" w14:paraId="4A074C75" w14:textId="77777777" w:rsidTr="00980715">
        <w:trPr>
          <w:jc w:val="center"/>
        </w:trPr>
        <w:tc>
          <w:tcPr>
            <w:tcW w:w="1809" w:type="dxa"/>
            <w:tcBorders>
              <w:bottom w:val="nil"/>
            </w:tcBorders>
            <w:shd w:val="clear" w:color="auto" w:fill="auto"/>
          </w:tcPr>
          <w:p w14:paraId="29D098C8" w14:textId="77777777" w:rsidR="00BA5F00" w:rsidRPr="00A46FD9" w:rsidRDefault="00BA5F00" w:rsidP="00980715">
            <w:pPr>
              <w:pStyle w:val="TAC"/>
              <w:rPr>
                <w:rFonts w:cs="Arial"/>
              </w:rPr>
            </w:pPr>
            <w:r w:rsidRPr="00A46FD9">
              <w:rPr>
                <w:rFonts w:cs="Arial"/>
              </w:rPr>
              <w:t>E-UTRA or E-UTRA with NB-IoT in-band/guard band 20 MHz</w:t>
            </w:r>
          </w:p>
        </w:tc>
        <w:tc>
          <w:tcPr>
            <w:tcW w:w="2835" w:type="dxa"/>
            <w:vAlign w:val="center"/>
          </w:tcPr>
          <w:p w14:paraId="4282004E" w14:textId="77777777" w:rsidR="00BA5F00" w:rsidRPr="00A46FD9" w:rsidRDefault="00BA5F00" w:rsidP="00980715">
            <w:pPr>
              <w:pStyle w:val="TAC"/>
              <w:rPr>
                <w:rFonts w:cs="Arial"/>
              </w:rPr>
            </w:pPr>
            <w:r w:rsidRPr="00A46FD9">
              <w:rPr>
                <w:rFonts w:cs="Arial"/>
              </w:rPr>
              <w:t>±345</w:t>
            </w:r>
            <w:r w:rsidRPr="00A46FD9">
              <w:rPr>
                <w:rFonts w:cs="Arial"/>
                <w:lang w:eastAsia="ja-JP"/>
              </w:rPr>
              <w:t xml:space="preserve"> (NOTE 3)</w:t>
            </w:r>
          </w:p>
        </w:tc>
        <w:tc>
          <w:tcPr>
            <w:tcW w:w="3010" w:type="dxa"/>
          </w:tcPr>
          <w:p w14:paraId="10528D66" w14:textId="77777777" w:rsidR="00BA5F00" w:rsidRPr="00A46FD9" w:rsidRDefault="00BA5F00" w:rsidP="00980715">
            <w:pPr>
              <w:pStyle w:val="TAC"/>
              <w:rPr>
                <w:rFonts w:cs="Arial"/>
              </w:rPr>
            </w:pPr>
            <w:r w:rsidRPr="00A46FD9">
              <w:rPr>
                <w:rFonts w:cs="Arial"/>
              </w:rPr>
              <w:t>CW</w:t>
            </w:r>
          </w:p>
        </w:tc>
      </w:tr>
      <w:tr w:rsidR="00BA5F00" w:rsidRPr="00E80D99" w14:paraId="180229A5" w14:textId="77777777" w:rsidTr="00980715">
        <w:trPr>
          <w:jc w:val="center"/>
        </w:trPr>
        <w:tc>
          <w:tcPr>
            <w:tcW w:w="1809" w:type="dxa"/>
            <w:tcBorders>
              <w:top w:val="nil"/>
              <w:bottom w:val="single" w:sz="4" w:space="0" w:color="auto"/>
            </w:tcBorders>
            <w:shd w:val="clear" w:color="auto" w:fill="auto"/>
          </w:tcPr>
          <w:p w14:paraId="150D0C82" w14:textId="77777777" w:rsidR="00BA5F00" w:rsidRPr="00A46FD9" w:rsidRDefault="00BA5F00" w:rsidP="00980715">
            <w:pPr>
              <w:pStyle w:val="TAC"/>
              <w:rPr>
                <w:rFonts w:cs="Arial"/>
              </w:rPr>
            </w:pPr>
            <w:r w:rsidRPr="00A46FD9">
              <w:rPr>
                <w:rFonts w:cs="Arial"/>
              </w:rPr>
              <w:t>(NOTE 2)</w:t>
            </w:r>
          </w:p>
        </w:tc>
        <w:tc>
          <w:tcPr>
            <w:tcW w:w="2835" w:type="dxa"/>
            <w:vAlign w:val="center"/>
          </w:tcPr>
          <w:p w14:paraId="30A58F33" w14:textId="77777777" w:rsidR="00BA5F00" w:rsidRPr="00A46FD9" w:rsidRDefault="00BA5F00" w:rsidP="00980715">
            <w:pPr>
              <w:pStyle w:val="TAC"/>
              <w:rPr>
                <w:rFonts w:cs="Arial"/>
              </w:rPr>
            </w:pPr>
            <w:r w:rsidRPr="00A46FD9">
              <w:rPr>
                <w:rFonts w:cs="Arial"/>
              </w:rPr>
              <w:t>±1780</w:t>
            </w:r>
          </w:p>
        </w:tc>
        <w:tc>
          <w:tcPr>
            <w:tcW w:w="3010" w:type="dxa"/>
          </w:tcPr>
          <w:p w14:paraId="5A73654D" w14:textId="77777777" w:rsidR="00BA5F00" w:rsidRPr="00A46FD9" w:rsidRDefault="00BA5F00" w:rsidP="00980715">
            <w:pPr>
              <w:pStyle w:val="TAC"/>
              <w:rPr>
                <w:rFonts w:cs="Arial"/>
                <w:lang w:val="sv-FI"/>
              </w:rPr>
            </w:pPr>
            <w:r w:rsidRPr="00A46FD9">
              <w:rPr>
                <w:rFonts w:cs="Arial"/>
                <w:lang w:val="sv-FI"/>
              </w:rPr>
              <w:t>5MHz E-UTRA signal, 1 RB (NOTE 1)</w:t>
            </w:r>
          </w:p>
        </w:tc>
      </w:tr>
      <w:tr w:rsidR="00BA5F00" w:rsidRPr="00A46FD9" w14:paraId="4510DD17" w14:textId="77777777" w:rsidTr="00980715">
        <w:trPr>
          <w:jc w:val="center"/>
        </w:trPr>
        <w:tc>
          <w:tcPr>
            <w:tcW w:w="1809" w:type="dxa"/>
            <w:tcBorders>
              <w:bottom w:val="nil"/>
            </w:tcBorders>
            <w:shd w:val="clear" w:color="auto" w:fill="auto"/>
          </w:tcPr>
          <w:p w14:paraId="26045D49" w14:textId="77777777" w:rsidR="00BA5F00" w:rsidRPr="00A46FD9" w:rsidRDefault="00BA5F00" w:rsidP="00980715">
            <w:pPr>
              <w:pStyle w:val="TAC"/>
              <w:rPr>
                <w:rFonts w:cs="Arial"/>
              </w:rPr>
            </w:pPr>
            <w:r w:rsidRPr="00A46FD9">
              <w:rPr>
                <w:rFonts w:cs="Arial"/>
              </w:rPr>
              <w:t>UTRA FDD</w:t>
            </w:r>
          </w:p>
        </w:tc>
        <w:tc>
          <w:tcPr>
            <w:tcW w:w="2835" w:type="dxa"/>
            <w:vAlign w:val="center"/>
          </w:tcPr>
          <w:p w14:paraId="107B71CB" w14:textId="77777777" w:rsidR="00BA5F00" w:rsidRPr="00A46FD9" w:rsidRDefault="00BA5F00" w:rsidP="00980715">
            <w:pPr>
              <w:pStyle w:val="TAC"/>
              <w:rPr>
                <w:rFonts w:cs="Arial"/>
              </w:rPr>
            </w:pPr>
            <w:r w:rsidRPr="00A46FD9">
              <w:rPr>
                <w:rFonts w:cs="Arial"/>
              </w:rPr>
              <w:t>±345 (BC1 and BC2)</w:t>
            </w:r>
          </w:p>
        </w:tc>
        <w:tc>
          <w:tcPr>
            <w:tcW w:w="3010" w:type="dxa"/>
          </w:tcPr>
          <w:p w14:paraId="6AC93C08" w14:textId="77777777" w:rsidR="00BA5F00" w:rsidRPr="00A46FD9" w:rsidRDefault="00BA5F00" w:rsidP="00980715">
            <w:pPr>
              <w:pStyle w:val="TAC"/>
              <w:rPr>
                <w:rFonts w:cs="Arial"/>
              </w:rPr>
            </w:pPr>
            <w:r w:rsidRPr="00A46FD9">
              <w:rPr>
                <w:rFonts w:cs="Arial"/>
              </w:rPr>
              <w:t>CW</w:t>
            </w:r>
          </w:p>
        </w:tc>
      </w:tr>
      <w:tr w:rsidR="00BA5F00" w:rsidRPr="00E80D99" w14:paraId="2D673750" w14:textId="77777777" w:rsidTr="00980715">
        <w:trPr>
          <w:jc w:val="center"/>
        </w:trPr>
        <w:tc>
          <w:tcPr>
            <w:tcW w:w="1809" w:type="dxa"/>
            <w:tcBorders>
              <w:top w:val="nil"/>
              <w:bottom w:val="single" w:sz="4" w:space="0" w:color="auto"/>
            </w:tcBorders>
            <w:shd w:val="clear" w:color="auto" w:fill="auto"/>
          </w:tcPr>
          <w:p w14:paraId="32FEA1A2" w14:textId="77777777" w:rsidR="00BA5F00" w:rsidRPr="00A46FD9" w:rsidRDefault="00BA5F00" w:rsidP="00980715">
            <w:pPr>
              <w:pStyle w:val="TAC"/>
              <w:rPr>
                <w:rFonts w:cs="Arial"/>
              </w:rPr>
            </w:pPr>
          </w:p>
        </w:tc>
        <w:tc>
          <w:tcPr>
            <w:tcW w:w="2835" w:type="dxa"/>
            <w:vAlign w:val="center"/>
          </w:tcPr>
          <w:p w14:paraId="6D8B9B5E" w14:textId="77777777" w:rsidR="00BA5F00" w:rsidRPr="00A46FD9" w:rsidRDefault="00BA5F00" w:rsidP="00980715">
            <w:pPr>
              <w:pStyle w:val="TAC"/>
              <w:rPr>
                <w:rFonts w:cs="Arial"/>
              </w:rPr>
            </w:pPr>
            <w:r w:rsidRPr="00A46FD9">
              <w:rPr>
                <w:rFonts w:cs="Arial"/>
              </w:rPr>
              <w:t>±1780 (BC1 and BC2)</w:t>
            </w:r>
          </w:p>
        </w:tc>
        <w:tc>
          <w:tcPr>
            <w:tcW w:w="3010" w:type="dxa"/>
          </w:tcPr>
          <w:p w14:paraId="1FD444FC" w14:textId="77777777" w:rsidR="00BA5F00" w:rsidRPr="00A46FD9" w:rsidRDefault="00BA5F00" w:rsidP="00980715">
            <w:pPr>
              <w:pStyle w:val="TAC"/>
              <w:rPr>
                <w:rFonts w:cs="Arial"/>
                <w:lang w:val="sv-FI"/>
              </w:rPr>
            </w:pPr>
            <w:r w:rsidRPr="00A46FD9">
              <w:rPr>
                <w:rFonts w:cs="Arial"/>
                <w:lang w:val="sv-FI"/>
              </w:rPr>
              <w:t>5MHz E-UTRA signal, 1 RB (NOTE 1)</w:t>
            </w:r>
          </w:p>
        </w:tc>
      </w:tr>
      <w:tr w:rsidR="00BA5F00" w:rsidRPr="00A46FD9" w14:paraId="66AAB0FC" w14:textId="77777777" w:rsidTr="00980715">
        <w:trPr>
          <w:jc w:val="center"/>
        </w:trPr>
        <w:tc>
          <w:tcPr>
            <w:tcW w:w="1809" w:type="dxa"/>
            <w:tcBorders>
              <w:bottom w:val="nil"/>
            </w:tcBorders>
            <w:shd w:val="clear" w:color="auto" w:fill="auto"/>
          </w:tcPr>
          <w:p w14:paraId="6BC1C1A4" w14:textId="77777777" w:rsidR="00BA5F00" w:rsidRPr="00A46FD9" w:rsidRDefault="00BA5F00" w:rsidP="00980715">
            <w:pPr>
              <w:pStyle w:val="TAC"/>
              <w:rPr>
                <w:rFonts w:cs="Arial"/>
              </w:rPr>
            </w:pPr>
            <w:r w:rsidRPr="00A46FD9">
              <w:rPr>
                <w:rFonts w:cs="Arial"/>
              </w:rPr>
              <w:t>GSM/EDGE</w:t>
            </w:r>
          </w:p>
        </w:tc>
        <w:tc>
          <w:tcPr>
            <w:tcW w:w="2835" w:type="dxa"/>
            <w:vAlign w:val="center"/>
          </w:tcPr>
          <w:p w14:paraId="032E98A8" w14:textId="77777777" w:rsidR="00BA5F00" w:rsidRPr="00A46FD9" w:rsidRDefault="00BA5F00" w:rsidP="00980715">
            <w:pPr>
              <w:pStyle w:val="TAC"/>
              <w:rPr>
                <w:rFonts w:cs="Arial"/>
              </w:rPr>
            </w:pPr>
            <w:r w:rsidRPr="00A46FD9">
              <w:rPr>
                <w:rFonts w:cs="Arial"/>
              </w:rPr>
              <w:t>±340</w:t>
            </w:r>
          </w:p>
        </w:tc>
        <w:tc>
          <w:tcPr>
            <w:tcW w:w="3010" w:type="dxa"/>
          </w:tcPr>
          <w:p w14:paraId="2DA3240C" w14:textId="77777777" w:rsidR="00BA5F00" w:rsidRPr="00A46FD9" w:rsidRDefault="00BA5F00" w:rsidP="00980715">
            <w:pPr>
              <w:pStyle w:val="TAC"/>
              <w:rPr>
                <w:rFonts w:cs="Arial"/>
              </w:rPr>
            </w:pPr>
            <w:r w:rsidRPr="00A46FD9">
              <w:rPr>
                <w:rFonts w:cs="Arial"/>
              </w:rPr>
              <w:t>CW</w:t>
            </w:r>
          </w:p>
        </w:tc>
      </w:tr>
      <w:tr w:rsidR="00BA5F00" w:rsidRPr="00E80D99" w14:paraId="0FBD8B33" w14:textId="77777777" w:rsidTr="00980715">
        <w:trPr>
          <w:jc w:val="center"/>
        </w:trPr>
        <w:tc>
          <w:tcPr>
            <w:tcW w:w="1809" w:type="dxa"/>
            <w:tcBorders>
              <w:top w:val="nil"/>
              <w:bottom w:val="single" w:sz="4" w:space="0" w:color="auto"/>
            </w:tcBorders>
            <w:shd w:val="clear" w:color="auto" w:fill="auto"/>
          </w:tcPr>
          <w:p w14:paraId="3D548F1C" w14:textId="77777777" w:rsidR="00BA5F00" w:rsidRPr="00A46FD9" w:rsidRDefault="00BA5F00" w:rsidP="00980715">
            <w:pPr>
              <w:pStyle w:val="TAC"/>
              <w:rPr>
                <w:rFonts w:cs="Arial"/>
              </w:rPr>
            </w:pPr>
          </w:p>
        </w:tc>
        <w:tc>
          <w:tcPr>
            <w:tcW w:w="2835" w:type="dxa"/>
            <w:vAlign w:val="center"/>
          </w:tcPr>
          <w:p w14:paraId="7002FDA9" w14:textId="77777777" w:rsidR="00BA5F00" w:rsidRPr="00A46FD9" w:rsidRDefault="00BA5F00" w:rsidP="00980715">
            <w:pPr>
              <w:pStyle w:val="TAC"/>
              <w:rPr>
                <w:rFonts w:cs="Arial"/>
              </w:rPr>
            </w:pPr>
            <w:r w:rsidRPr="00A46FD9">
              <w:rPr>
                <w:rFonts w:cs="Arial"/>
              </w:rPr>
              <w:t>±880</w:t>
            </w:r>
          </w:p>
        </w:tc>
        <w:tc>
          <w:tcPr>
            <w:tcW w:w="3010" w:type="dxa"/>
          </w:tcPr>
          <w:p w14:paraId="3DCA2A17" w14:textId="77777777" w:rsidR="00BA5F00" w:rsidRPr="00A46FD9" w:rsidRDefault="00BA5F00" w:rsidP="00980715">
            <w:pPr>
              <w:pStyle w:val="TAC"/>
              <w:rPr>
                <w:rFonts w:cs="Arial"/>
                <w:lang w:val="sv-FI"/>
              </w:rPr>
            </w:pPr>
            <w:r w:rsidRPr="00A46FD9">
              <w:rPr>
                <w:rFonts w:cs="Arial"/>
                <w:lang w:val="sv-FI"/>
              </w:rPr>
              <w:t>5MHz E-UTRA signal, 1 RB (NOTE 1)</w:t>
            </w:r>
          </w:p>
        </w:tc>
      </w:tr>
      <w:tr w:rsidR="00BA5F00" w:rsidRPr="00A46FD9" w14:paraId="446CBCB4" w14:textId="77777777" w:rsidTr="00980715">
        <w:trPr>
          <w:jc w:val="center"/>
        </w:trPr>
        <w:tc>
          <w:tcPr>
            <w:tcW w:w="1809" w:type="dxa"/>
            <w:tcBorders>
              <w:bottom w:val="nil"/>
            </w:tcBorders>
            <w:shd w:val="clear" w:color="auto" w:fill="auto"/>
          </w:tcPr>
          <w:p w14:paraId="7591EB02" w14:textId="77777777" w:rsidR="00BA5F00" w:rsidRPr="00A46FD9" w:rsidRDefault="00BA5F00" w:rsidP="00980715">
            <w:pPr>
              <w:pStyle w:val="TAC"/>
              <w:rPr>
                <w:rFonts w:cs="Arial"/>
              </w:rPr>
            </w:pPr>
            <w:r w:rsidRPr="00A46FD9">
              <w:rPr>
                <w:rFonts w:cs="Arial"/>
                <w:lang w:eastAsia="zh-CN"/>
              </w:rPr>
              <w:t>NB-IoT standalone</w:t>
            </w:r>
          </w:p>
        </w:tc>
        <w:tc>
          <w:tcPr>
            <w:tcW w:w="2835" w:type="dxa"/>
            <w:vAlign w:val="center"/>
          </w:tcPr>
          <w:p w14:paraId="79F19080" w14:textId="77777777" w:rsidR="00BA5F00" w:rsidRPr="00A46FD9" w:rsidRDefault="00BA5F00" w:rsidP="00980715">
            <w:pPr>
              <w:pStyle w:val="TAC"/>
              <w:rPr>
                <w:rFonts w:cs="Arial"/>
              </w:rPr>
            </w:pPr>
            <w:r w:rsidRPr="00A46FD9">
              <w:rPr>
                <w:rFonts w:cs="Arial"/>
              </w:rPr>
              <w:t>±340</w:t>
            </w:r>
          </w:p>
        </w:tc>
        <w:tc>
          <w:tcPr>
            <w:tcW w:w="3010" w:type="dxa"/>
          </w:tcPr>
          <w:p w14:paraId="43418A8B" w14:textId="77777777" w:rsidR="00BA5F00" w:rsidRPr="00A46FD9" w:rsidRDefault="00BA5F00" w:rsidP="00980715">
            <w:pPr>
              <w:pStyle w:val="TAC"/>
              <w:rPr>
                <w:rFonts w:cs="Arial"/>
              </w:rPr>
            </w:pPr>
            <w:r w:rsidRPr="00A46FD9">
              <w:rPr>
                <w:rFonts w:cs="Arial"/>
              </w:rPr>
              <w:t>CW</w:t>
            </w:r>
          </w:p>
        </w:tc>
      </w:tr>
      <w:tr w:rsidR="00BA5F00" w:rsidRPr="00E80D99" w14:paraId="4220943B" w14:textId="77777777" w:rsidTr="00980715">
        <w:trPr>
          <w:jc w:val="center"/>
        </w:trPr>
        <w:tc>
          <w:tcPr>
            <w:tcW w:w="1809" w:type="dxa"/>
            <w:tcBorders>
              <w:top w:val="nil"/>
              <w:bottom w:val="single" w:sz="4" w:space="0" w:color="auto"/>
            </w:tcBorders>
            <w:shd w:val="clear" w:color="auto" w:fill="auto"/>
          </w:tcPr>
          <w:p w14:paraId="1A9026CD" w14:textId="77777777" w:rsidR="00BA5F00" w:rsidRPr="00A46FD9" w:rsidRDefault="00BA5F00" w:rsidP="00980715">
            <w:pPr>
              <w:pStyle w:val="TAC"/>
              <w:rPr>
                <w:rFonts w:cs="Arial"/>
              </w:rPr>
            </w:pPr>
          </w:p>
        </w:tc>
        <w:tc>
          <w:tcPr>
            <w:tcW w:w="2835" w:type="dxa"/>
            <w:vAlign w:val="center"/>
          </w:tcPr>
          <w:p w14:paraId="272D3F0C" w14:textId="77777777" w:rsidR="00BA5F00" w:rsidRPr="00A46FD9" w:rsidRDefault="00BA5F00" w:rsidP="00980715">
            <w:pPr>
              <w:pStyle w:val="TAC"/>
              <w:rPr>
                <w:rFonts w:cs="Arial"/>
              </w:rPr>
            </w:pPr>
            <w:r w:rsidRPr="00A46FD9">
              <w:rPr>
                <w:rFonts w:cs="Arial"/>
              </w:rPr>
              <w:t>±880</w:t>
            </w:r>
          </w:p>
        </w:tc>
        <w:tc>
          <w:tcPr>
            <w:tcW w:w="3010" w:type="dxa"/>
          </w:tcPr>
          <w:p w14:paraId="0DD86829" w14:textId="77777777" w:rsidR="00BA5F00" w:rsidRPr="00A46FD9" w:rsidRDefault="00BA5F00" w:rsidP="00980715">
            <w:pPr>
              <w:pStyle w:val="TAC"/>
              <w:rPr>
                <w:rFonts w:cs="Arial"/>
                <w:lang w:val="sv-FI"/>
              </w:rPr>
            </w:pPr>
            <w:r w:rsidRPr="00A46FD9">
              <w:rPr>
                <w:rFonts w:cs="Arial"/>
                <w:lang w:val="sv-FI"/>
              </w:rPr>
              <w:t>5MHz E-UTRA signal, 1 RB (NOTE 1)</w:t>
            </w:r>
          </w:p>
        </w:tc>
      </w:tr>
      <w:tr w:rsidR="00BA5F00" w:rsidRPr="00A46FD9" w14:paraId="2F180B5A" w14:textId="77777777" w:rsidTr="00980715">
        <w:trPr>
          <w:jc w:val="center"/>
        </w:trPr>
        <w:tc>
          <w:tcPr>
            <w:tcW w:w="1809" w:type="dxa"/>
            <w:tcBorders>
              <w:bottom w:val="nil"/>
            </w:tcBorders>
            <w:shd w:val="clear" w:color="auto" w:fill="auto"/>
          </w:tcPr>
          <w:p w14:paraId="76E38322" w14:textId="77777777" w:rsidR="00BA5F00" w:rsidRPr="00A46FD9" w:rsidRDefault="00BA5F00" w:rsidP="00980715">
            <w:pPr>
              <w:pStyle w:val="TAC"/>
              <w:rPr>
                <w:rFonts w:cs="Arial"/>
              </w:rPr>
            </w:pPr>
            <w:r w:rsidRPr="00A46FD9">
              <w:rPr>
                <w:rFonts w:cs="Arial"/>
              </w:rPr>
              <w:t>1.28Mcps UTRA TDD</w:t>
            </w:r>
          </w:p>
        </w:tc>
        <w:tc>
          <w:tcPr>
            <w:tcW w:w="2835" w:type="dxa"/>
            <w:vAlign w:val="center"/>
          </w:tcPr>
          <w:p w14:paraId="112A982E" w14:textId="77777777" w:rsidR="00BA5F00" w:rsidRPr="00A46FD9" w:rsidRDefault="00BA5F00" w:rsidP="00980715">
            <w:pPr>
              <w:pStyle w:val="TAC"/>
              <w:rPr>
                <w:rFonts w:cs="Arial"/>
              </w:rPr>
            </w:pPr>
            <w:r w:rsidRPr="00A46FD9">
              <w:rPr>
                <w:rFonts w:cs="Arial"/>
              </w:rPr>
              <w:t>±190 (BC3)</w:t>
            </w:r>
          </w:p>
        </w:tc>
        <w:tc>
          <w:tcPr>
            <w:tcW w:w="3010" w:type="dxa"/>
          </w:tcPr>
          <w:p w14:paraId="2A1CD4AF" w14:textId="77777777" w:rsidR="00BA5F00" w:rsidRPr="00A46FD9" w:rsidRDefault="00BA5F00" w:rsidP="00980715">
            <w:pPr>
              <w:pStyle w:val="TAC"/>
              <w:rPr>
                <w:rFonts w:cs="Arial"/>
              </w:rPr>
            </w:pPr>
            <w:r w:rsidRPr="00A46FD9">
              <w:rPr>
                <w:rFonts w:cs="Arial"/>
              </w:rPr>
              <w:t>CW</w:t>
            </w:r>
          </w:p>
        </w:tc>
      </w:tr>
      <w:tr w:rsidR="00BA5F00" w:rsidRPr="00E80D99" w14:paraId="2B839FD5" w14:textId="77777777" w:rsidTr="00980715">
        <w:trPr>
          <w:jc w:val="center"/>
        </w:trPr>
        <w:tc>
          <w:tcPr>
            <w:tcW w:w="1809" w:type="dxa"/>
            <w:tcBorders>
              <w:top w:val="nil"/>
              <w:bottom w:val="single" w:sz="4" w:space="0" w:color="auto"/>
            </w:tcBorders>
            <w:shd w:val="clear" w:color="auto" w:fill="auto"/>
          </w:tcPr>
          <w:p w14:paraId="48784400" w14:textId="77777777" w:rsidR="00BA5F00" w:rsidRPr="00A46FD9" w:rsidRDefault="00BA5F00" w:rsidP="00980715">
            <w:pPr>
              <w:pStyle w:val="TAC"/>
              <w:rPr>
                <w:rFonts w:cs="Arial"/>
              </w:rPr>
            </w:pPr>
          </w:p>
        </w:tc>
        <w:tc>
          <w:tcPr>
            <w:tcW w:w="2835" w:type="dxa"/>
            <w:vAlign w:val="center"/>
          </w:tcPr>
          <w:p w14:paraId="48D598B4" w14:textId="77777777" w:rsidR="00BA5F00" w:rsidRPr="00A46FD9" w:rsidRDefault="00BA5F00" w:rsidP="00980715">
            <w:pPr>
              <w:pStyle w:val="TAC"/>
              <w:rPr>
                <w:rFonts w:cs="Arial"/>
              </w:rPr>
            </w:pPr>
            <w:r w:rsidRPr="00A46FD9">
              <w:rPr>
                <w:rFonts w:cs="Arial"/>
              </w:rPr>
              <w:t>±970 (BC3)</w:t>
            </w:r>
          </w:p>
        </w:tc>
        <w:tc>
          <w:tcPr>
            <w:tcW w:w="3010" w:type="dxa"/>
          </w:tcPr>
          <w:p w14:paraId="45501006" w14:textId="77777777" w:rsidR="00BA5F00" w:rsidRPr="00A46FD9" w:rsidRDefault="00BA5F00" w:rsidP="00980715">
            <w:pPr>
              <w:pStyle w:val="TAC"/>
              <w:rPr>
                <w:rFonts w:cs="Arial"/>
                <w:lang w:val="sv-FI"/>
              </w:rPr>
            </w:pPr>
            <w:r w:rsidRPr="00A46FD9">
              <w:rPr>
                <w:rFonts w:cs="Arial"/>
                <w:lang w:val="sv-FI"/>
              </w:rPr>
              <w:t>1.4 MHz E-UTRA signal, 1 RB (NOTE 1)</w:t>
            </w:r>
          </w:p>
        </w:tc>
      </w:tr>
      <w:tr w:rsidR="00BA5F00" w:rsidRPr="00A46FD9" w14:paraId="076068A4" w14:textId="77777777" w:rsidTr="00980715">
        <w:trPr>
          <w:jc w:val="center"/>
        </w:trPr>
        <w:tc>
          <w:tcPr>
            <w:tcW w:w="1809" w:type="dxa"/>
            <w:tcBorders>
              <w:bottom w:val="nil"/>
            </w:tcBorders>
            <w:shd w:val="clear" w:color="auto" w:fill="auto"/>
            <w:vAlign w:val="center"/>
          </w:tcPr>
          <w:p w14:paraId="73976633" w14:textId="77777777" w:rsidR="00BA5F00" w:rsidRPr="00A46FD9" w:rsidRDefault="00BA5F00" w:rsidP="00980715">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123898BC" w14:textId="77777777" w:rsidR="00BA5F00" w:rsidRPr="00A46FD9" w:rsidRDefault="00BA5F00" w:rsidP="00980715">
            <w:pPr>
              <w:pStyle w:val="TAC"/>
              <w:rPr>
                <w:rFonts w:cs="Arial"/>
              </w:rPr>
            </w:pPr>
            <w:r w:rsidRPr="00A46FD9">
              <w:rPr>
                <w:rFonts w:cs="Arial"/>
              </w:rPr>
              <w:t>±360</w:t>
            </w:r>
          </w:p>
        </w:tc>
        <w:tc>
          <w:tcPr>
            <w:tcW w:w="3010" w:type="dxa"/>
            <w:vAlign w:val="center"/>
          </w:tcPr>
          <w:p w14:paraId="20480E7C" w14:textId="77777777" w:rsidR="00BA5F00" w:rsidRPr="00A46FD9" w:rsidRDefault="00BA5F00" w:rsidP="00980715">
            <w:pPr>
              <w:pStyle w:val="TAC"/>
              <w:rPr>
                <w:rFonts w:cs="Arial"/>
              </w:rPr>
            </w:pPr>
            <w:r w:rsidRPr="00A46FD9">
              <w:rPr>
                <w:rFonts w:cs="Arial"/>
              </w:rPr>
              <w:t>CW</w:t>
            </w:r>
          </w:p>
        </w:tc>
      </w:tr>
      <w:tr w:rsidR="00BA5F00" w:rsidRPr="002C1CA7" w14:paraId="0E9AF6EA" w14:textId="77777777" w:rsidTr="00980715">
        <w:trPr>
          <w:jc w:val="center"/>
        </w:trPr>
        <w:tc>
          <w:tcPr>
            <w:tcW w:w="1809" w:type="dxa"/>
            <w:tcBorders>
              <w:top w:val="nil"/>
              <w:bottom w:val="single" w:sz="4" w:space="0" w:color="auto"/>
            </w:tcBorders>
            <w:shd w:val="clear" w:color="auto" w:fill="auto"/>
            <w:vAlign w:val="center"/>
          </w:tcPr>
          <w:p w14:paraId="189B1AE5" w14:textId="77777777" w:rsidR="00BA5F00" w:rsidRPr="00A46FD9" w:rsidRDefault="00BA5F00" w:rsidP="00980715">
            <w:pPr>
              <w:pStyle w:val="TAC"/>
              <w:rPr>
                <w:rFonts w:cs="Arial"/>
              </w:rPr>
            </w:pPr>
          </w:p>
        </w:tc>
        <w:tc>
          <w:tcPr>
            <w:tcW w:w="2835" w:type="dxa"/>
            <w:vAlign w:val="center"/>
          </w:tcPr>
          <w:p w14:paraId="11638954" w14:textId="77777777" w:rsidR="00BA5F00" w:rsidRPr="00A46FD9" w:rsidRDefault="00BA5F00" w:rsidP="00980715">
            <w:pPr>
              <w:pStyle w:val="TAC"/>
              <w:rPr>
                <w:rFonts w:cs="Arial"/>
              </w:rPr>
            </w:pPr>
            <w:r w:rsidRPr="00A46FD9">
              <w:rPr>
                <w:rFonts w:cs="Arial"/>
              </w:rPr>
              <w:t>±1420</w:t>
            </w:r>
          </w:p>
        </w:tc>
        <w:tc>
          <w:tcPr>
            <w:tcW w:w="3010" w:type="dxa"/>
            <w:vAlign w:val="center"/>
          </w:tcPr>
          <w:p w14:paraId="32980F98" w14:textId="572F5992" w:rsidR="00BA5F00" w:rsidRPr="00A46FD9" w:rsidRDefault="001F1205" w:rsidP="00980715">
            <w:pPr>
              <w:pStyle w:val="TAC"/>
              <w:rPr>
                <w:rFonts w:cs="Arial"/>
                <w:lang w:val="sv-FI"/>
              </w:rPr>
            </w:pPr>
            <w:ins w:id="55" w:author="Nokia" w:date="2023-07-07T11:38:00Z">
              <w:r>
                <w:rPr>
                  <w:rFonts w:cs="Arial"/>
                  <w:lang w:val="sv-FI"/>
                </w:rPr>
                <w:t xml:space="preserve">5 MHz </w:t>
              </w:r>
            </w:ins>
            <w:r w:rsidR="00BA5F00" w:rsidRPr="00A46FD9">
              <w:rPr>
                <w:rFonts w:cs="Arial"/>
                <w:lang w:val="sv-FI"/>
              </w:rPr>
              <w:t>E-UTRA signal, 1 RB (NOTE 1)</w:t>
            </w:r>
          </w:p>
        </w:tc>
      </w:tr>
      <w:tr w:rsidR="00BA5F00" w:rsidRPr="00A46FD9" w14:paraId="50FA757B" w14:textId="77777777" w:rsidTr="00980715">
        <w:trPr>
          <w:jc w:val="center"/>
        </w:trPr>
        <w:tc>
          <w:tcPr>
            <w:tcW w:w="1809" w:type="dxa"/>
            <w:tcBorders>
              <w:bottom w:val="nil"/>
            </w:tcBorders>
            <w:shd w:val="clear" w:color="auto" w:fill="auto"/>
            <w:vAlign w:val="center"/>
          </w:tcPr>
          <w:p w14:paraId="69FF276D" w14:textId="77777777" w:rsidR="00BA5F00" w:rsidRPr="00A46FD9" w:rsidRDefault="00BA5F00" w:rsidP="00980715">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7C98782E" w14:textId="77777777" w:rsidR="00BA5F00" w:rsidRPr="00A46FD9" w:rsidRDefault="00BA5F00" w:rsidP="00980715">
            <w:pPr>
              <w:pStyle w:val="TAC"/>
              <w:rPr>
                <w:rFonts w:cs="Arial"/>
              </w:rPr>
            </w:pPr>
            <w:r w:rsidRPr="00A46FD9">
              <w:rPr>
                <w:rFonts w:cs="Arial"/>
              </w:rPr>
              <w:t>±370</w:t>
            </w:r>
          </w:p>
        </w:tc>
        <w:tc>
          <w:tcPr>
            <w:tcW w:w="3010" w:type="dxa"/>
            <w:vAlign w:val="center"/>
          </w:tcPr>
          <w:p w14:paraId="00477905" w14:textId="77777777" w:rsidR="00BA5F00" w:rsidRPr="00A46FD9" w:rsidRDefault="00BA5F00" w:rsidP="00980715">
            <w:pPr>
              <w:pStyle w:val="TAC"/>
              <w:rPr>
                <w:rFonts w:cs="Arial"/>
              </w:rPr>
            </w:pPr>
            <w:r w:rsidRPr="00A46FD9">
              <w:rPr>
                <w:rFonts w:cs="Arial"/>
              </w:rPr>
              <w:t>CW</w:t>
            </w:r>
          </w:p>
        </w:tc>
      </w:tr>
      <w:tr w:rsidR="00BA5F00" w:rsidRPr="002C1CA7" w14:paraId="76FD1CE0" w14:textId="77777777" w:rsidTr="00980715">
        <w:trPr>
          <w:jc w:val="center"/>
        </w:trPr>
        <w:tc>
          <w:tcPr>
            <w:tcW w:w="1809" w:type="dxa"/>
            <w:tcBorders>
              <w:top w:val="nil"/>
              <w:bottom w:val="single" w:sz="4" w:space="0" w:color="auto"/>
            </w:tcBorders>
            <w:shd w:val="clear" w:color="auto" w:fill="auto"/>
            <w:vAlign w:val="center"/>
          </w:tcPr>
          <w:p w14:paraId="3379C029" w14:textId="77777777" w:rsidR="00BA5F00" w:rsidRPr="00A46FD9" w:rsidRDefault="00BA5F00" w:rsidP="00980715">
            <w:pPr>
              <w:pStyle w:val="TAC"/>
              <w:rPr>
                <w:rFonts w:cs="Arial"/>
              </w:rPr>
            </w:pPr>
          </w:p>
        </w:tc>
        <w:tc>
          <w:tcPr>
            <w:tcW w:w="2835" w:type="dxa"/>
            <w:vAlign w:val="center"/>
          </w:tcPr>
          <w:p w14:paraId="60CDA9E7" w14:textId="77777777" w:rsidR="00BA5F00" w:rsidRPr="00A46FD9" w:rsidRDefault="00BA5F00" w:rsidP="00980715">
            <w:pPr>
              <w:pStyle w:val="TAC"/>
              <w:rPr>
                <w:rFonts w:cs="Arial"/>
              </w:rPr>
            </w:pPr>
            <w:r w:rsidRPr="00A46FD9">
              <w:rPr>
                <w:rFonts w:cs="Arial"/>
              </w:rPr>
              <w:t>±1960</w:t>
            </w:r>
          </w:p>
        </w:tc>
        <w:tc>
          <w:tcPr>
            <w:tcW w:w="3010" w:type="dxa"/>
            <w:vAlign w:val="center"/>
          </w:tcPr>
          <w:p w14:paraId="4CFBE7EC" w14:textId="0DBFEEE2" w:rsidR="00BA5F00" w:rsidRPr="00A46FD9" w:rsidRDefault="001F1205" w:rsidP="00980715">
            <w:pPr>
              <w:pStyle w:val="TAC"/>
              <w:rPr>
                <w:rFonts w:cs="Arial"/>
                <w:lang w:val="sv-FI"/>
              </w:rPr>
            </w:pPr>
            <w:ins w:id="56" w:author="Nokia" w:date="2023-07-07T11:38:00Z">
              <w:r>
                <w:rPr>
                  <w:rFonts w:cs="Arial"/>
                  <w:lang w:val="sv-FI"/>
                </w:rPr>
                <w:t xml:space="preserve">5 MHz </w:t>
              </w:r>
            </w:ins>
            <w:r w:rsidR="00BA5F00" w:rsidRPr="00A46FD9">
              <w:rPr>
                <w:rFonts w:cs="Arial"/>
                <w:lang w:val="sv-FI"/>
              </w:rPr>
              <w:t>E-UTRA signal, 1 RB (NOTE 1)</w:t>
            </w:r>
          </w:p>
        </w:tc>
      </w:tr>
      <w:tr w:rsidR="00BA5F00" w:rsidRPr="00A46FD9" w14:paraId="66939172" w14:textId="77777777" w:rsidTr="00980715">
        <w:trPr>
          <w:jc w:val="center"/>
        </w:trPr>
        <w:tc>
          <w:tcPr>
            <w:tcW w:w="1809" w:type="dxa"/>
            <w:tcBorders>
              <w:bottom w:val="nil"/>
            </w:tcBorders>
            <w:shd w:val="clear" w:color="auto" w:fill="auto"/>
            <w:vAlign w:val="center"/>
          </w:tcPr>
          <w:p w14:paraId="6749BCE7" w14:textId="77777777" w:rsidR="00BA5F00" w:rsidRPr="00A46FD9" w:rsidRDefault="00BA5F00" w:rsidP="00980715">
            <w:pPr>
              <w:pStyle w:val="TAC"/>
              <w:rPr>
                <w:rFonts w:cs="Arial"/>
              </w:rPr>
            </w:pPr>
            <w:r w:rsidRPr="00A46FD9">
              <w:rPr>
                <w:rFonts w:cs="Arial"/>
              </w:rPr>
              <w:lastRenderedPageBreak/>
              <w:t xml:space="preserve">NR 15 MHz or NR with </w:t>
            </w:r>
            <w:r w:rsidRPr="00A46FD9">
              <w:rPr>
                <w:i/>
                <w:lang w:eastAsia="zh-CN"/>
              </w:rPr>
              <w:t>NB-IoT operation in NR in-band</w:t>
            </w:r>
          </w:p>
        </w:tc>
        <w:tc>
          <w:tcPr>
            <w:tcW w:w="2835" w:type="dxa"/>
            <w:vAlign w:val="center"/>
          </w:tcPr>
          <w:p w14:paraId="12E0C9C1" w14:textId="77777777" w:rsidR="00BA5F00" w:rsidRPr="00A46FD9" w:rsidRDefault="00BA5F00" w:rsidP="00980715">
            <w:pPr>
              <w:pStyle w:val="TAC"/>
              <w:rPr>
                <w:rFonts w:cs="Arial"/>
              </w:rPr>
            </w:pPr>
            <w:r w:rsidRPr="00A46FD9">
              <w:rPr>
                <w:rFonts w:cs="Arial"/>
              </w:rPr>
              <w:t>±380</w:t>
            </w:r>
          </w:p>
        </w:tc>
        <w:tc>
          <w:tcPr>
            <w:tcW w:w="3010" w:type="dxa"/>
            <w:vAlign w:val="center"/>
          </w:tcPr>
          <w:p w14:paraId="54A8B0CD" w14:textId="77777777" w:rsidR="00BA5F00" w:rsidRPr="00A46FD9" w:rsidRDefault="00BA5F00" w:rsidP="00980715">
            <w:pPr>
              <w:pStyle w:val="TAC"/>
              <w:rPr>
                <w:rFonts w:cs="Arial"/>
              </w:rPr>
            </w:pPr>
            <w:r w:rsidRPr="00A46FD9">
              <w:rPr>
                <w:rFonts w:cs="Arial"/>
              </w:rPr>
              <w:t>CW</w:t>
            </w:r>
          </w:p>
        </w:tc>
      </w:tr>
      <w:tr w:rsidR="00BA5F00" w:rsidRPr="002C1CA7" w14:paraId="6519D28C" w14:textId="77777777" w:rsidTr="00980715">
        <w:trPr>
          <w:jc w:val="center"/>
        </w:trPr>
        <w:tc>
          <w:tcPr>
            <w:tcW w:w="1809" w:type="dxa"/>
            <w:tcBorders>
              <w:top w:val="nil"/>
              <w:bottom w:val="single" w:sz="4" w:space="0" w:color="auto"/>
            </w:tcBorders>
            <w:shd w:val="clear" w:color="auto" w:fill="auto"/>
            <w:vAlign w:val="center"/>
          </w:tcPr>
          <w:p w14:paraId="463FAE9C" w14:textId="77777777" w:rsidR="00BA5F00" w:rsidRPr="00A46FD9" w:rsidRDefault="00BA5F00" w:rsidP="00980715">
            <w:pPr>
              <w:pStyle w:val="TAC"/>
              <w:rPr>
                <w:rFonts w:cs="Arial"/>
              </w:rPr>
            </w:pPr>
            <w:r w:rsidRPr="00A46FD9">
              <w:rPr>
                <w:rFonts w:cs="Arial"/>
              </w:rPr>
              <w:t>(Note 2)</w:t>
            </w:r>
          </w:p>
        </w:tc>
        <w:tc>
          <w:tcPr>
            <w:tcW w:w="2835" w:type="dxa"/>
            <w:vAlign w:val="center"/>
          </w:tcPr>
          <w:p w14:paraId="141A7B9A" w14:textId="77777777" w:rsidR="00BA5F00" w:rsidRPr="00A46FD9" w:rsidRDefault="00BA5F00" w:rsidP="00980715">
            <w:pPr>
              <w:pStyle w:val="TAC"/>
              <w:rPr>
                <w:rFonts w:cs="Arial"/>
              </w:rPr>
            </w:pPr>
            <w:r w:rsidRPr="00A46FD9">
              <w:rPr>
                <w:rFonts w:cs="Arial"/>
              </w:rPr>
              <w:t>±1960</w:t>
            </w:r>
          </w:p>
        </w:tc>
        <w:tc>
          <w:tcPr>
            <w:tcW w:w="3010" w:type="dxa"/>
            <w:vAlign w:val="center"/>
          </w:tcPr>
          <w:p w14:paraId="5704901F" w14:textId="4B54585F" w:rsidR="00BA5F00" w:rsidRPr="00A46FD9" w:rsidRDefault="001F1205" w:rsidP="00980715">
            <w:pPr>
              <w:pStyle w:val="TAC"/>
              <w:rPr>
                <w:rFonts w:cs="Arial"/>
                <w:lang w:val="sv-FI"/>
              </w:rPr>
            </w:pPr>
            <w:ins w:id="57" w:author="Nokia" w:date="2023-07-07T11:38:00Z">
              <w:r>
                <w:rPr>
                  <w:rFonts w:cs="Arial"/>
                  <w:lang w:val="sv-FI"/>
                </w:rPr>
                <w:t xml:space="preserve">5 MHz </w:t>
              </w:r>
            </w:ins>
            <w:r w:rsidR="00BA5F00" w:rsidRPr="00A46FD9">
              <w:rPr>
                <w:rFonts w:cs="Arial"/>
                <w:lang w:val="sv-FI"/>
              </w:rPr>
              <w:t>E-UTRA signal, 1 RB (NOTE 1)</w:t>
            </w:r>
          </w:p>
        </w:tc>
      </w:tr>
      <w:tr w:rsidR="00BA5F00" w:rsidRPr="00A46FD9" w14:paraId="1DE08BE7" w14:textId="77777777" w:rsidTr="00980715">
        <w:trPr>
          <w:jc w:val="center"/>
        </w:trPr>
        <w:tc>
          <w:tcPr>
            <w:tcW w:w="1809" w:type="dxa"/>
            <w:tcBorders>
              <w:bottom w:val="nil"/>
            </w:tcBorders>
            <w:shd w:val="clear" w:color="auto" w:fill="auto"/>
            <w:vAlign w:val="center"/>
          </w:tcPr>
          <w:p w14:paraId="2AAF242B" w14:textId="77777777" w:rsidR="00BA5F00" w:rsidRPr="00A46FD9" w:rsidRDefault="00BA5F00" w:rsidP="00980715">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1C0B6143" w14:textId="77777777" w:rsidR="00BA5F00" w:rsidRPr="00A46FD9" w:rsidRDefault="00BA5F00" w:rsidP="00980715">
            <w:pPr>
              <w:pStyle w:val="TAC"/>
              <w:rPr>
                <w:rFonts w:cs="Arial"/>
              </w:rPr>
            </w:pPr>
            <w:r w:rsidRPr="00A46FD9">
              <w:rPr>
                <w:rFonts w:cs="Arial"/>
              </w:rPr>
              <w:t>±390</w:t>
            </w:r>
          </w:p>
        </w:tc>
        <w:tc>
          <w:tcPr>
            <w:tcW w:w="3010" w:type="dxa"/>
            <w:vAlign w:val="center"/>
          </w:tcPr>
          <w:p w14:paraId="7B9F006F" w14:textId="77777777" w:rsidR="00BA5F00" w:rsidRPr="00A46FD9" w:rsidRDefault="00BA5F00" w:rsidP="00980715">
            <w:pPr>
              <w:pStyle w:val="TAC"/>
              <w:rPr>
                <w:rFonts w:cs="Arial"/>
              </w:rPr>
            </w:pPr>
            <w:r w:rsidRPr="00A46FD9">
              <w:rPr>
                <w:rFonts w:cs="Arial"/>
              </w:rPr>
              <w:t>CW</w:t>
            </w:r>
          </w:p>
        </w:tc>
      </w:tr>
      <w:tr w:rsidR="00BA5F00" w:rsidRPr="002C1CA7" w14:paraId="540B8EC1" w14:textId="77777777" w:rsidTr="00980715">
        <w:trPr>
          <w:jc w:val="center"/>
        </w:trPr>
        <w:tc>
          <w:tcPr>
            <w:tcW w:w="1809" w:type="dxa"/>
            <w:tcBorders>
              <w:top w:val="nil"/>
              <w:bottom w:val="single" w:sz="4" w:space="0" w:color="auto"/>
            </w:tcBorders>
            <w:shd w:val="clear" w:color="auto" w:fill="auto"/>
            <w:vAlign w:val="center"/>
          </w:tcPr>
          <w:p w14:paraId="4A63CDD9" w14:textId="77777777" w:rsidR="00BA5F00" w:rsidRPr="00A46FD9" w:rsidRDefault="00BA5F00" w:rsidP="00980715">
            <w:pPr>
              <w:pStyle w:val="TAC"/>
              <w:rPr>
                <w:rFonts w:cs="Arial"/>
              </w:rPr>
            </w:pPr>
            <w:r w:rsidRPr="00A46FD9">
              <w:rPr>
                <w:rFonts w:cs="Arial"/>
              </w:rPr>
              <w:t>(Note 2)</w:t>
            </w:r>
          </w:p>
        </w:tc>
        <w:tc>
          <w:tcPr>
            <w:tcW w:w="2835" w:type="dxa"/>
            <w:vAlign w:val="center"/>
          </w:tcPr>
          <w:p w14:paraId="71DCC8C2" w14:textId="77777777" w:rsidR="00BA5F00" w:rsidRPr="00A46FD9" w:rsidRDefault="00BA5F00" w:rsidP="00980715">
            <w:pPr>
              <w:pStyle w:val="TAC"/>
              <w:rPr>
                <w:rFonts w:cs="Arial"/>
              </w:rPr>
            </w:pPr>
            <w:r w:rsidRPr="00A46FD9">
              <w:rPr>
                <w:rFonts w:cs="Arial"/>
              </w:rPr>
              <w:t>±2320</w:t>
            </w:r>
          </w:p>
        </w:tc>
        <w:tc>
          <w:tcPr>
            <w:tcW w:w="3010" w:type="dxa"/>
            <w:vAlign w:val="center"/>
          </w:tcPr>
          <w:p w14:paraId="3E0EACE4" w14:textId="2D2230B5" w:rsidR="00BA5F00" w:rsidRPr="00A46FD9" w:rsidRDefault="001F1205" w:rsidP="00980715">
            <w:pPr>
              <w:pStyle w:val="TAC"/>
              <w:rPr>
                <w:rFonts w:cs="Arial"/>
                <w:lang w:val="sv-FI"/>
              </w:rPr>
            </w:pPr>
            <w:ins w:id="58" w:author="Nokia" w:date="2023-07-07T11:38:00Z">
              <w:r>
                <w:rPr>
                  <w:rFonts w:cs="Arial"/>
                  <w:lang w:val="sv-FI"/>
                </w:rPr>
                <w:t xml:space="preserve">5 MHz </w:t>
              </w:r>
            </w:ins>
            <w:r w:rsidR="00BA5F00" w:rsidRPr="00A46FD9">
              <w:rPr>
                <w:rFonts w:cs="Arial"/>
                <w:lang w:val="sv-FI"/>
              </w:rPr>
              <w:t>E-UTRA signal, 1 RB (NOTE 1)</w:t>
            </w:r>
          </w:p>
        </w:tc>
      </w:tr>
      <w:tr w:rsidR="00BA5F00" w:rsidRPr="00A46FD9" w14:paraId="2F7B50AD" w14:textId="77777777" w:rsidTr="00980715">
        <w:trPr>
          <w:jc w:val="center"/>
        </w:trPr>
        <w:tc>
          <w:tcPr>
            <w:tcW w:w="1809" w:type="dxa"/>
            <w:tcBorders>
              <w:bottom w:val="nil"/>
            </w:tcBorders>
            <w:shd w:val="clear" w:color="auto" w:fill="auto"/>
            <w:vAlign w:val="center"/>
          </w:tcPr>
          <w:p w14:paraId="5A70597A" w14:textId="77777777" w:rsidR="00BA5F00" w:rsidRPr="00A46FD9" w:rsidRDefault="00BA5F00" w:rsidP="00980715">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23259595" w14:textId="77777777" w:rsidR="00BA5F00" w:rsidRPr="00A46FD9" w:rsidRDefault="00BA5F00" w:rsidP="00980715">
            <w:pPr>
              <w:pStyle w:val="TAC"/>
              <w:rPr>
                <w:rFonts w:cs="Arial"/>
              </w:rPr>
            </w:pPr>
            <w:r w:rsidRPr="00A46FD9">
              <w:rPr>
                <w:rFonts w:cs="Arial"/>
              </w:rPr>
              <w:t>±325</w:t>
            </w:r>
          </w:p>
        </w:tc>
        <w:tc>
          <w:tcPr>
            <w:tcW w:w="3010" w:type="dxa"/>
            <w:vAlign w:val="center"/>
          </w:tcPr>
          <w:p w14:paraId="73E83D0F" w14:textId="77777777" w:rsidR="00BA5F00" w:rsidRPr="00A46FD9" w:rsidRDefault="00BA5F00" w:rsidP="00980715">
            <w:pPr>
              <w:pStyle w:val="TAC"/>
              <w:rPr>
                <w:rFonts w:cs="Arial"/>
              </w:rPr>
            </w:pPr>
            <w:r w:rsidRPr="00A46FD9">
              <w:rPr>
                <w:rFonts w:cs="Arial"/>
              </w:rPr>
              <w:t>CW</w:t>
            </w:r>
          </w:p>
        </w:tc>
      </w:tr>
      <w:tr w:rsidR="00BA5F00" w:rsidRPr="002C1CA7" w14:paraId="55CF0A29" w14:textId="77777777" w:rsidTr="00980715">
        <w:trPr>
          <w:jc w:val="center"/>
        </w:trPr>
        <w:tc>
          <w:tcPr>
            <w:tcW w:w="1809" w:type="dxa"/>
            <w:tcBorders>
              <w:top w:val="nil"/>
              <w:bottom w:val="single" w:sz="4" w:space="0" w:color="auto"/>
            </w:tcBorders>
            <w:shd w:val="clear" w:color="auto" w:fill="auto"/>
            <w:vAlign w:val="center"/>
          </w:tcPr>
          <w:p w14:paraId="28D2C9CD" w14:textId="77777777" w:rsidR="00BA5F00" w:rsidRPr="00A46FD9" w:rsidRDefault="00BA5F00" w:rsidP="00980715">
            <w:pPr>
              <w:pStyle w:val="TAC"/>
              <w:rPr>
                <w:rFonts w:cs="Arial"/>
              </w:rPr>
            </w:pPr>
            <w:r w:rsidRPr="00A46FD9">
              <w:rPr>
                <w:rFonts w:cs="Arial"/>
              </w:rPr>
              <w:t>(Note 2)</w:t>
            </w:r>
          </w:p>
        </w:tc>
        <w:tc>
          <w:tcPr>
            <w:tcW w:w="2835" w:type="dxa"/>
            <w:vAlign w:val="center"/>
          </w:tcPr>
          <w:p w14:paraId="399485DB" w14:textId="77777777" w:rsidR="00BA5F00" w:rsidRPr="00A46FD9" w:rsidRDefault="00BA5F00" w:rsidP="00980715">
            <w:pPr>
              <w:pStyle w:val="TAC"/>
              <w:rPr>
                <w:rFonts w:cs="Arial"/>
              </w:rPr>
            </w:pPr>
            <w:r w:rsidRPr="00A46FD9">
              <w:rPr>
                <w:rFonts w:cs="Arial"/>
              </w:rPr>
              <w:t>±2350</w:t>
            </w:r>
          </w:p>
        </w:tc>
        <w:tc>
          <w:tcPr>
            <w:tcW w:w="3010" w:type="dxa"/>
            <w:vAlign w:val="center"/>
          </w:tcPr>
          <w:p w14:paraId="11DFE7DF" w14:textId="1C0F9BDF" w:rsidR="00BA5F00" w:rsidRPr="00A46FD9" w:rsidRDefault="005834A1" w:rsidP="00980715">
            <w:pPr>
              <w:pStyle w:val="TAC"/>
              <w:rPr>
                <w:rFonts w:cs="Arial"/>
                <w:lang w:val="sv-FI"/>
              </w:rPr>
            </w:pPr>
            <w:ins w:id="59"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5CF40212" w14:textId="77777777" w:rsidTr="00980715">
        <w:trPr>
          <w:jc w:val="center"/>
        </w:trPr>
        <w:tc>
          <w:tcPr>
            <w:tcW w:w="1809" w:type="dxa"/>
            <w:tcBorders>
              <w:bottom w:val="nil"/>
            </w:tcBorders>
            <w:shd w:val="clear" w:color="auto" w:fill="auto"/>
            <w:vAlign w:val="center"/>
          </w:tcPr>
          <w:p w14:paraId="02C5B0EC" w14:textId="77777777" w:rsidR="00BA5F00" w:rsidRPr="00A46FD9" w:rsidRDefault="00BA5F00" w:rsidP="00980715">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75210208" w14:textId="77777777" w:rsidR="00BA5F00" w:rsidRPr="00A46FD9" w:rsidRDefault="00BA5F00" w:rsidP="00980715">
            <w:pPr>
              <w:pStyle w:val="TAC"/>
              <w:rPr>
                <w:rFonts w:cs="Arial"/>
              </w:rPr>
            </w:pPr>
            <w:r w:rsidRPr="00A46FD9">
              <w:rPr>
                <w:rFonts w:cs="Arial"/>
              </w:rPr>
              <w:t>±335</w:t>
            </w:r>
          </w:p>
        </w:tc>
        <w:tc>
          <w:tcPr>
            <w:tcW w:w="3010" w:type="dxa"/>
            <w:vAlign w:val="center"/>
          </w:tcPr>
          <w:p w14:paraId="0E57E4DF" w14:textId="77777777" w:rsidR="00BA5F00" w:rsidRPr="00A46FD9" w:rsidRDefault="00BA5F00" w:rsidP="00980715">
            <w:pPr>
              <w:pStyle w:val="TAC"/>
              <w:rPr>
                <w:rFonts w:cs="Arial"/>
              </w:rPr>
            </w:pPr>
            <w:r w:rsidRPr="00A46FD9">
              <w:rPr>
                <w:rFonts w:cs="Arial"/>
              </w:rPr>
              <w:t>CW</w:t>
            </w:r>
          </w:p>
        </w:tc>
      </w:tr>
      <w:tr w:rsidR="00BA5F00" w:rsidRPr="002C1CA7" w14:paraId="52DC8E80" w14:textId="77777777" w:rsidTr="00980715">
        <w:trPr>
          <w:jc w:val="center"/>
        </w:trPr>
        <w:tc>
          <w:tcPr>
            <w:tcW w:w="1809" w:type="dxa"/>
            <w:tcBorders>
              <w:top w:val="nil"/>
              <w:bottom w:val="single" w:sz="4" w:space="0" w:color="auto"/>
            </w:tcBorders>
            <w:shd w:val="clear" w:color="auto" w:fill="auto"/>
            <w:vAlign w:val="center"/>
          </w:tcPr>
          <w:p w14:paraId="18005C2F" w14:textId="77777777" w:rsidR="00BA5F00" w:rsidRPr="00A46FD9" w:rsidRDefault="00BA5F00" w:rsidP="00980715">
            <w:pPr>
              <w:pStyle w:val="TAC"/>
              <w:rPr>
                <w:rFonts w:cs="Arial"/>
              </w:rPr>
            </w:pPr>
            <w:r w:rsidRPr="00A46FD9">
              <w:rPr>
                <w:rFonts w:cs="Arial"/>
              </w:rPr>
              <w:t>(Note 2)</w:t>
            </w:r>
          </w:p>
        </w:tc>
        <w:tc>
          <w:tcPr>
            <w:tcW w:w="2835" w:type="dxa"/>
            <w:vAlign w:val="center"/>
          </w:tcPr>
          <w:p w14:paraId="60DD4346" w14:textId="77777777" w:rsidR="00BA5F00" w:rsidRPr="00A46FD9" w:rsidRDefault="00BA5F00" w:rsidP="00980715">
            <w:pPr>
              <w:pStyle w:val="TAC"/>
              <w:rPr>
                <w:rFonts w:cs="Arial"/>
              </w:rPr>
            </w:pPr>
            <w:r w:rsidRPr="00A46FD9">
              <w:rPr>
                <w:rFonts w:cs="Arial"/>
              </w:rPr>
              <w:t>±2350</w:t>
            </w:r>
          </w:p>
        </w:tc>
        <w:tc>
          <w:tcPr>
            <w:tcW w:w="3010" w:type="dxa"/>
            <w:vAlign w:val="center"/>
          </w:tcPr>
          <w:p w14:paraId="236ACA38" w14:textId="7BA26CAA" w:rsidR="00BA5F00" w:rsidRPr="00A46FD9" w:rsidRDefault="005834A1" w:rsidP="00980715">
            <w:pPr>
              <w:pStyle w:val="TAC"/>
              <w:rPr>
                <w:rFonts w:cs="Arial"/>
                <w:lang w:val="sv-FI"/>
              </w:rPr>
            </w:pPr>
            <w:ins w:id="60"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2C1CA7" w14:paraId="740252DB" w14:textId="77777777" w:rsidTr="00980715">
        <w:trPr>
          <w:jc w:val="center"/>
        </w:trPr>
        <w:tc>
          <w:tcPr>
            <w:tcW w:w="1809" w:type="dxa"/>
            <w:tcBorders>
              <w:top w:val="nil"/>
              <w:bottom w:val="nil"/>
            </w:tcBorders>
            <w:shd w:val="clear" w:color="auto" w:fill="auto"/>
            <w:vAlign w:val="center"/>
          </w:tcPr>
          <w:p w14:paraId="72539B44" w14:textId="77777777" w:rsidR="00BA5F00" w:rsidRPr="00A46FD9" w:rsidRDefault="00BA5F00" w:rsidP="00980715">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0C786695" w14:textId="77777777" w:rsidR="00BA5F00" w:rsidRPr="00A46FD9" w:rsidRDefault="00BA5F00" w:rsidP="00980715">
            <w:pPr>
              <w:pStyle w:val="TAC"/>
              <w:rPr>
                <w:rFonts w:cs="Arial"/>
              </w:rPr>
            </w:pPr>
            <w:r>
              <w:rPr>
                <w:rFonts w:cs="Arial"/>
              </w:rPr>
              <w:t>±3</w:t>
            </w:r>
            <w:r>
              <w:rPr>
                <w:rFonts w:cs="Arial"/>
                <w:lang w:val="en-US" w:eastAsia="zh-CN"/>
              </w:rPr>
              <w:t>4</w:t>
            </w:r>
            <w:r>
              <w:rPr>
                <w:rFonts w:cs="Arial"/>
              </w:rPr>
              <w:t>5</w:t>
            </w:r>
          </w:p>
        </w:tc>
        <w:tc>
          <w:tcPr>
            <w:tcW w:w="3010" w:type="dxa"/>
            <w:vAlign w:val="center"/>
          </w:tcPr>
          <w:p w14:paraId="020424BF" w14:textId="77777777" w:rsidR="00BA5F00" w:rsidRPr="00A46FD9" w:rsidRDefault="00BA5F00" w:rsidP="00980715">
            <w:pPr>
              <w:pStyle w:val="TAC"/>
              <w:rPr>
                <w:rFonts w:cs="Arial"/>
                <w:lang w:val="sv-FI"/>
              </w:rPr>
            </w:pPr>
            <w:r>
              <w:rPr>
                <w:rFonts w:cs="Arial"/>
              </w:rPr>
              <w:t>CW</w:t>
            </w:r>
          </w:p>
        </w:tc>
      </w:tr>
      <w:tr w:rsidR="00BA5F00" w:rsidRPr="002C1CA7" w14:paraId="247D910A" w14:textId="77777777" w:rsidTr="00980715">
        <w:trPr>
          <w:jc w:val="center"/>
        </w:trPr>
        <w:tc>
          <w:tcPr>
            <w:tcW w:w="1809" w:type="dxa"/>
            <w:tcBorders>
              <w:top w:val="nil"/>
              <w:bottom w:val="single" w:sz="4" w:space="0" w:color="auto"/>
            </w:tcBorders>
            <w:shd w:val="clear" w:color="auto" w:fill="auto"/>
            <w:vAlign w:val="center"/>
          </w:tcPr>
          <w:p w14:paraId="1831807E" w14:textId="77777777" w:rsidR="00BA5F00" w:rsidRPr="00A46FD9" w:rsidRDefault="00BA5F00" w:rsidP="00980715">
            <w:pPr>
              <w:pStyle w:val="TAC"/>
              <w:rPr>
                <w:rFonts w:cs="Arial"/>
              </w:rPr>
            </w:pPr>
          </w:p>
        </w:tc>
        <w:tc>
          <w:tcPr>
            <w:tcW w:w="2835" w:type="dxa"/>
            <w:vAlign w:val="center"/>
          </w:tcPr>
          <w:p w14:paraId="3E1B1F97" w14:textId="77777777" w:rsidR="00BA5F00" w:rsidRPr="00A46FD9" w:rsidRDefault="00BA5F00" w:rsidP="00980715">
            <w:pPr>
              <w:pStyle w:val="TAC"/>
              <w:rPr>
                <w:rFonts w:cs="Arial"/>
              </w:rPr>
            </w:pPr>
            <w:r>
              <w:rPr>
                <w:rFonts w:cs="Arial"/>
              </w:rPr>
              <w:t>±2710</w:t>
            </w:r>
          </w:p>
        </w:tc>
        <w:tc>
          <w:tcPr>
            <w:tcW w:w="3010" w:type="dxa"/>
            <w:vAlign w:val="center"/>
          </w:tcPr>
          <w:p w14:paraId="3197B813" w14:textId="25F77E1B" w:rsidR="00BA5F00" w:rsidRPr="00A46FD9" w:rsidRDefault="005834A1" w:rsidP="00980715">
            <w:pPr>
              <w:pStyle w:val="TAC"/>
              <w:rPr>
                <w:rFonts w:cs="Arial"/>
                <w:lang w:val="sv-FI"/>
              </w:rPr>
            </w:pPr>
            <w:ins w:id="61" w:author="Nokia" w:date="2023-07-07T11:39:00Z">
              <w:r>
                <w:rPr>
                  <w:rFonts w:cs="Arial"/>
                  <w:lang w:val="sv-FI"/>
                </w:rPr>
                <w:t>20 MHz</w:t>
              </w:r>
              <w:r w:rsidRPr="00A46FD9">
                <w:rPr>
                  <w:rFonts w:cs="Arial"/>
                  <w:lang w:val="sv-FI"/>
                </w:rPr>
                <w:t xml:space="preserve"> </w:t>
              </w:r>
            </w:ins>
            <w:r w:rsidR="00BA5F00">
              <w:rPr>
                <w:rFonts w:cs="Arial"/>
                <w:lang w:val="sv-FI"/>
              </w:rPr>
              <w:t>E-UTRA signal, 1 RB (NOTE 1)</w:t>
            </w:r>
          </w:p>
        </w:tc>
      </w:tr>
      <w:tr w:rsidR="00BA5F00" w:rsidRPr="00A46FD9" w14:paraId="212BBF2E" w14:textId="77777777" w:rsidTr="00980715">
        <w:trPr>
          <w:jc w:val="center"/>
        </w:trPr>
        <w:tc>
          <w:tcPr>
            <w:tcW w:w="1809" w:type="dxa"/>
            <w:tcBorders>
              <w:bottom w:val="nil"/>
            </w:tcBorders>
            <w:shd w:val="clear" w:color="auto" w:fill="auto"/>
            <w:vAlign w:val="center"/>
          </w:tcPr>
          <w:p w14:paraId="0031E1D6" w14:textId="77777777" w:rsidR="00BA5F00" w:rsidRPr="00A46FD9" w:rsidRDefault="00BA5F00" w:rsidP="00980715">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14B180DF" w14:textId="77777777" w:rsidR="00BA5F00" w:rsidRPr="00A46FD9" w:rsidRDefault="00BA5F00" w:rsidP="00980715">
            <w:pPr>
              <w:pStyle w:val="TAC"/>
              <w:rPr>
                <w:rFonts w:cs="Arial"/>
              </w:rPr>
            </w:pPr>
            <w:r w:rsidRPr="00A46FD9">
              <w:rPr>
                <w:rFonts w:cs="Arial"/>
              </w:rPr>
              <w:t>±355</w:t>
            </w:r>
          </w:p>
        </w:tc>
        <w:tc>
          <w:tcPr>
            <w:tcW w:w="3010" w:type="dxa"/>
            <w:vAlign w:val="center"/>
          </w:tcPr>
          <w:p w14:paraId="78A9B257" w14:textId="77777777" w:rsidR="00BA5F00" w:rsidRPr="00A46FD9" w:rsidRDefault="00BA5F00" w:rsidP="00980715">
            <w:pPr>
              <w:pStyle w:val="TAC"/>
              <w:rPr>
                <w:rFonts w:cs="Arial"/>
              </w:rPr>
            </w:pPr>
            <w:r w:rsidRPr="00A46FD9">
              <w:rPr>
                <w:rFonts w:cs="Arial"/>
              </w:rPr>
              <w:t>CW</w:t>
            </w:r>
          </w:p>
        </w:tc>
      </w:tr>
      <w:tr w:rsidR="00BA5F00" w:rsidRPr="002C1CA7" w14:paraId="626521FD" w14:textId="77777777" w:rsidTr="00980715">
        <w:trPr>
          <w:jc w:val="center"/>
        </w:trPr>
        <w:tc>
          <w:tcPr>
            <w:tcW w:w="1809" w:type="dxa"/>
            <w:tcBorders>
              <w:top w:val="nil"/>
              <w:bottom w:val="single" w:sz="4" w:space="0" w:color="auto"/>
            </w:tcBorders>
            <w:shd w:val="clear" w:color="auto" w:fill="auto"/>
            <w:vAlign w:val="center"/>
          </w:tcPr>
          <w:p w14:paraId="26521244" w14:textId="77777777" w:rsidR="00BA5F00" w:rsidRPr="00A46FD9" w:rsidRDefault="00BA5F00" w:rsidP="00980715">
            <w:pPr>
              <w:pStyle w:val="TAC"/>
              <w:rPr>
                <w:rFonts w:cs="Arial"/>
              </w:rPr>
            </w:pPr>
            <w:r w:rsidRPr="00A46FD9">
              <w:rPr>
                <w:rFonts w:cs="Arial"/>
              </w:rPr>
              <w:t>(Note 2)</w:t>
            </w:r>
          </w:p>
        </w:tc>
        <w:tc>
          <w:tcPr>
            <w:tcW w:w="2835" w:type="dxa"/>
            <w:vAlign w:val="center"/>
          </w:tcPr>
          <w:p w14:paraId="35938A47" w14:textId="77777777" w:rsidR="00BA5F00" w:rsidRPr="00A46FD9" w:rsidRDefault="00BA5F00" w:rsidP="00980715">
            <w:pPr>
              <w:pStyle w:val="TAC"/>
              <w:rPr>
                <w:rFonts w:cs="Arial"/>
              </w:rPr>
            </w:pPr>
            <w:r w:rsidRPr="00A46FD9">
              <w:rPr>
                <w:rFonts w:cs="Arial"/>
              </w:rPr>
              <w:t>±2710</w:t>
            </w:r>
          </w:p>
        </w:tc>
        <w:tc>
          <w:tcPr>
            <w:tcW w:w="3010" w:type="dxa"/>
            <w:vAlign w:val="center"/>
          </w:tcPr>
          <w:p w14:paraId="782C9BE2" w14:textId="49D16E73" w:rsidR="00BA5F00" w:rsidRPr="00A46FD9" w:rsidRDefault="005834A1" w:rsidP="00980715">
            <w:pPr>
              <w:pStyle w:val="TAC"/>
              <w:rPr>
                <w:rFonts w:cs="Arial"/>
                <w:lang w:val="sv-FI"/>
              </w:rPr>
            </w:pPr>
            <w:ins w:id="62"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6209A4A8" w14:textId="77777777" w:rsidTr="00980715">
        <w:trPr>
          <w:jc w:val="center"/>
        </w:trPr>
        <w:tc>
          <w:tcPr>
            <w:tcW w:w="1809" w:type="dxa"/>
            <w:tcBorders>
              <w:bottom w:val="nil"/>
            </w:tcBorders>
            <w:shd w:val="clear" w:color="auto" w:fill="auto"/>
            <w:vAlign w:val="center"/>
          </w:tcPr>
          <w:p w14:paraId="5CD5CE89" w14:textId="77777777" w:rsidR="00BA5F00" w:rsidRPr="00A46FD9" w:rsidRDefault="00BA5F00" w:rsidP="00980715">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11613FA1" w14:textId="77777777" w:rsidR="00BA5F00" w:rsidRPr="00A46FD9" w:rsidRDefault="00BA5F00" w:rsidP="00980715">
            <w:pPr>
              <w:pStyle w:val="TAC"/>
              <w:rPr>
                <w:rFonts w:cs="Arial"/>
              </w:rPr>
            </w:pPr>
            <w:r>
              <w:rPr>
                <w:rFonts w:cs="Arial"/>
              </w:rPr>
              <w:t>±3</w:t>
            </w:r>
            <w:r>
              <w:rPr>
                <w:rFonts w:cs="Arial"/>
                <w:lang w:val="en-US" w:eastAsia="zh-CN"/>
              </w:rPr>
              <w:t>6</w:t>
            </w:r>
            <w:r>
              <w:rPr>
                <w:rFonts w:cs="Arial"/>
              </w:rPr>
              <w:t>5</w:t>
            </w:r>
          </w:p>
        </w:tc>
        <w:tc>
          <w:tcPr>
            <w:tcW w:w="3010" w:type="dxa"/>
            <w:vAlign w:val="center"/>
          </w:tcPr>
          <w:p w14:paraId="5AD2BF81" w14:textId="77777777" w:rsidR="00BA5F00" w:rsidRPr="00A46FD9" w:rsidRDefault="00BA5F00" w:rsidP="00980715">
            <w:pPr>
              <w:pStyle w:val="TAC"/>
              <w:rPr>
                <w:rFonts w:cs="Arial"/>
              </w:rPr>
            </w:pPr>
            <w:r>
              <w:rPr>
                <w:rFonts w:cs="Arial"/>
              </w:rPr>
              <w:t>CW</w:t>
            </w:r>
          </w:p>
        </w:tc>
      </w:tr>
      <w:tr w:rsidR="00BA5F00" w:rsidRPr="00A46FD9" w14:paraId="01388703" w14:textId="77777777" w:rsidTr="00980715">
        <w:trPr>
          <w:jc w:val="center"/>
        </w:trPr>
        <w:tc>
          <w:tcPr>
            <w:tcW w:w="1809" w:type="dxa"/>
            <w:tcBorders>
              <w:top w:val="nil"/>
              <w:bottom w:val="single" w:sz="4" w:space="0" w:color="auto"/>
            </w:tcBorders>
            <w:shd w:val="clear" w:color="auto" w:fill="auto"/>
            <w:vAlign w:val="center"/>
          </w:tcPr>
          <w:p w14:paraId="26FEB758" w14:textId="77777777" w:rsidR="00BA5F00" w:rsidRPr="00A46FD9" w:rsidRDefault="00BA5F00" w:rsidP="00980715">
            <w:pPr>
              <w:pStyle w:val="TAC"/>
              <w:rPr>
                <w:rFonts w:cs="Arial"/>
              </w:rPr>
            </w:pPr>
          </w:p>
        </w:tc>
        <w:tc>
          <w:tcPr>
            <w:tcW w:w="2835" w:type="dxa"/>
            <w:vAlign w:val="center"/>
          </w:tcPr>
          <w:p w14:paraId="14CC7D8B" w14:textId="77777777" w:rsidR="00BA5F00" w:rsidRPr="00A46FD9" w:rsidRDefault="00BA5F00" w:rsidP="00980715">
            <w:pPr>
              <w:pStyle w:val="TAC"/>
              <w:rPr>
                <w:rFonts w:cs="Arial"/>
              </w:rPr>
            </w:pPr>
            <w:r>
              <w:rPr>
                <w:rFonts w:cs="Arial"/>
              </w:rPr>
              <w:t>±2710</w:t>
            </w:r>
          </w:p>
        </w:tc>
        <w:tc>
          <w:tcPr>
            <w:tcW w:w="3010" w:type="dxa"/>
            <w:vAlign w:val="center"/>
          </w:tcPr>
          <w:p w14:paraId="03F8F76B" w14:textId="59B95A98" w:rsidR="00BA5F00" w:rsidRPr="00A46FD9" w:rsidRDefault="005834A1" w:rsidP="00980715">
            <w:pPr>
              <w:pStyle w:val="TAC"/>
              <w:rPr>
                <w:rFonts w:cs="Arial"/>
              </w:rPr>
            </w:pPr>
            <w:ins w:id="63" w:author="Nokia" w:date="2023-07-07T11:39:00Z">
              <w:r>
                <w:rPr>
                  <w:rFonts w:cs="Arial"/>
                  <w:lang w:val="sv-FI"/>
                </w:rPr>
                <w:t>20 MHz</w:t>
              </w:r>
              <w:r w:rsidRPr="00A46FD9">
                <w:rPr>
                  <w:rFonts w:cs="Arial"/>
                  <w:lang w:val="sv-FI"/>
                </w:rPr>
                <w:t xml:space="preserve"> </w:t>
              </w:r>
            </w:ins>
            <w:r w:rsidR="00BA5F00">
              <w:rPr>
                <w:rFonts w:cs="Arial"/>
                <w:lang w:val="sv-FI"/>
              </w:rPr>
              <w:t>E-UTRA signal, 1 RB (NOTE 1)</w:t>
            </w:r>
          </w:p>
        </w:tc>
      </w:tr>
      <w:tr w:rsidR="00BA5F00" w:rsidRPr="00A46FD9" w14:paraId="321D0D90" w14:textId="77777777" w:rsidTr="00980715">
        <w:trPr>
          <w:jc w:val="center"/>
        </w:trPr>
        <w:tc>
          <w:tcPr>
            <w:tcW w:w="1809" w:type="dxa"/>
            <w:tcBorders>
              <w:top w:val="single" w:sz="4" w:space="0" w:color="auto"/>
              <w:bottom w:val="nil"/>
            </w:tcBorders>
            <w:shd w:val="clear" w:color="auto" w:fill="auto"/>
            <w:vAlign w:val="center"/>
          </w:tcPr>
          <w:p w14:paraId="70A027F9" w14:textId="77777777" w:rsidR="00BA5F00" w:rsidRPr="00A46FD9" w:rsidRDefault="00BA5F00" w:rsidP="00980715">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4B2A69E7" w14:textId="77777777" w:rsidR="00BA5F00" w:rsidRPr="00A46FD9" w:rsidRDefault="00BA5F00" w:rsidP="00980715">
            <w:pPr>
              <w:pStyle w:val="TAC"/>
              <w:rPr>
                <w:rFonts w:cs="Arial"/>
              </w:rPr>
            </w:pPr>
            <w:r w:rsidRPr="00A46FD9">
              <w:rPr>
                <w:rFonts w:cs="Arial"/>
              </w:rPr>
              <w:t>±375</w:t>
            </w:r>
          </w:p>
        </w:tc>
        <w:tc>
          <w:tcPr>
            <w:tcW w:w="3010" w:type="dxa"/>
            <w:vAlign w:val="center"/>
          </w:tcPr>
          <w:p w14:paraId="352D9E42" w14:textId="77777777" w:rsidR="00BA5F00" w:rsidRPr="00A46FD9" w:rsidRDefault="00BA5F00" w:rsidP="00980715">
            <w:pPr>
              <w:pStyle w:val="TAC"/>
              <w:rPr>
                <w:rFonts w:cs="Arial"/>
              </w:rPr>
            </w:pPr>
            <w:r w:rsidRPr="00A46FD9">
              <w:rPr>
                <w:rFonts w:cs="Arial"/>
              </w:rPr>
              <w:t>CW</w:t>
            </w:r>
          </w:p>
        </w:tc>
      </w:tr>
      <w:tr w:rsidR="00BA5F00" w:rsidRPr="002C1CA7" w14:paraId="0D8DC6BD" w14:textId="77777777" w:rsidTr="00980715">
        <w:trPr>
          <w:jc w:val="center"/>
        </w:trPr>
        <w:tc>
          <w:tcPr>
            <w:tcW w:w="1809" w:type="dxa"/>
            <w:tcBorders>
              <w:top w:val="nil"/>
              <w:bottom w:val="single" w:sz="4" w:space="0" w:color="auto"/>
            </w:tcBorders>
            <w:shd w:val="clear" w:color="auto" w:fill="auto"/>
            <w:vAlign w:val="center"/>
          </w:tcPr>
          <w:p w14:paraId="1F9E2102" w14:textId="77777777" w:rsidR="00BA5F00" w:rsidRPr="00A46FD9" w:rsidRDefault="00BA5F00" w:rsidP="00980715">
            <w:pPr>
              <w:pStyle w:val="TAC"/>
              <w:rPr>
                <w:rFonts w:cs="Arial"/>
              </w:rPr>
            </w:pPr>
            <w:r w:rsidRPr="00A46FD9">
              <w:rPr>
                <w:rFonts w:cs="Arial"/>
              </w:rPr>
              <w:t>(Note 2)</w:t>
            </w:r>
          </w:p>
        </w:tc>
        <w:tc>
          <w:tcPr>
            <w:tcW w:w="2835" w:type="dxa"/>
            <w:vAlign w:val="center"/>
          </w:tcPr>
          <w:p w14:paraId="10651F73" w14:textId="77777777" w:rsidR="00BA5F00" w:rsidRPr="00A46FD9" w:rsidRDefault="00BA5F00" w:rsidP="00980715">
            <w:pPr>
              <w:pStyle w:val="TAC"/>
              <w:rPr>
                <w:rFonts w:cs="Arial"/>
              </w:rPr>
            </w:pPr>
            <w:r w:rsidRPr="00A46FD9">
              <w:rPr>
                <w:rFonts w:cs="Arial"/>
              </w:rPr>
              <w:t>±2710</w:t>
            </w:r>
          </w:p>
        </w:tc>
        <w:tc>
          <w:tcPr>
            <w:tcW w:w="3010" w:type="dxa"/>
            <w:vAlign w:val="center"/>
          </w:tcPr>
          <w:p w14:paraId="12742A77" w14:textId="58B605D4" w:rsidR="00BA5F00" w:rsidRPr="00A46FD9" w:rsidRDefault="005834A1" w:rsidP="00980715">
            <w:pPr>
              <w:pStyle w:val="TAC"/>
              <w:rPr>
                <w:rFonts w:cs="Arial"/>
                <w:lang w:val="sv-FI"/>
              </w:rPr>
            </w:pPr>
            <w:ins w:id="64"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077908EA" w14:textId="77777777" w:rsidTr="00980715">
        <w:trPr>
          <w:jc w:val="center"/>
        </w:trPr>
        <w:tc>
          <w:tcPr>
            <w:tcW w:w="1809" w:type="dxa"/>
            <w:tcBorders>
              <w:bottom w:val="nil"/>
            </w:tcBorders>
            <w:shd w:val="clear" w:color="auto" w:fill="auto"/>
            <w:vAlign w:val="center"/>
          </w:tcPr>
          <w:p w14:paraId="130DFA48" w14:textId="77777777" w:rsidR="00BA5F00" w:rsidRPr="00A46FD9" w:rsidRDefault="00BA5F00" w:rsidP="00980715">
            <w:pPr>
              <w:pStyle w:val="TAC"/>
              <w:rPr>
                <w:rFonts w:cs="Arial"/>
              </w:rPr>
            </w:pPr>
            <w:r w:rsidRPr="00A46FD9">
              <w:rPr>
                <w:rFonts w:cs="Arial"/>
              </w:rPr>
              <w:t>NR 60 MHz</w:t>
            </w:r>
          </w:p>
        </w:tc>
        <w:tc>
          <w:tcPr>
            <w:tcW w:w="2835" w:type="dxa"/>
            <w:vAlign w:val="center"/>
          </w:tcPr>
          <w:p w14:paraId="1A4769C9" w14:textId="77777777" w:rsidR="00BA5F00" w:rsidRPr="00A46FD9" w:rsidRDefault="00BA5F00" w:rsidP="00980715">
            <w:pPr>
              <w:pStyle w:val="TAC"/>
              <w:rPr>
                <w:rFonts w:cs="Arial"/>
              </w:rPr>
            </w:pPr>
            <w:r w:rsidRPr="00A46FD9">
              <w:rPr>
                <w:rFonts w:cs="Arial"/>
              </w:rPr>
              <w:t>±395</w:t>
            </w:r>
          </w:p>
        </w:tc>
        <w:tc>
          <w:tcPr>
            <w:tcW w:w="3010" w:type="dxa"/>
            <w:vAlign w:val="center"/>
          </w:tcPr>
          <w:p w14:paraId="40B1FE64" w14:textId="77777777" w:rsidR="00BA5F00" w:rsidRPr="00A46FD9" w:rsidRDefault="00BA5F00" w:rsidP="00980715">
            <w:pPr>
              <w:pStyle w:val="TAC"/>
              <w:rPr>
                <w:rFonts w:cs="Arial"/>
              </w:rPr>
            </w:pPr>
            <w:r w:rsidRPr="00A46FD9">
              <w:rPr>
                <w:rFonts w:cs="Arial"/>
              </w:rPr>
              <w:t>CW</w:t>
            </w:r>
          </w:p>
        </w:tc>
      </w:tr>
      <w:tr w:rsidR="00BA5F00" w:rsidRPr="002C1CA7" w14:paraId="6FF164F8" w14:textId="77777777" w:rsidTr="00980715">
        <w:trPr>
          <w:jc w:val="center"/>
        </w:trPr>
        <w:tc>
          <w:tcPr>
            <w:tcW w:w="1809" w:type="dxa"/>
            <w:tcBorders>
              <w:top w:val="nil"/>
              <w:bottom w:val="single" w:sz="4" w:space="0" w:color="auto"/>
            </w:tcBorders>
            <w:shd w:val="clear" w:color="auto" w:fill="auto"/>
            <w:vAlign w:val="center"/>
          </w:tcPr>
          <w:p w14:paraId="4957B088" w14:textId="77777777" w:rsidR="00BA5F00" w:rsidRPr="00A46FD9" w:rsidRDefault="00BA5F00" w:rsidP="00980715">
            <w:pPr>
              <w:pStyle w:val="TAC"/>
              <w:rPr>
                <w:rFonts w:cs="Arial"/>
              </w:rPr>
            </w:pPr>
            <w:r w:rsidRPr="00A46FD9">
              <w:rPr>
                <w:rFonts w:cs="Arial"/>
              </w:rPr>
              <w:t>(Note 2)</w:t>
            </w:r>
          </w:p>
        </w:tc>
        <w:tc>
          <w:tcPr>
            <w:tcW w:w="2835" w:type="dxa"/>
            <w:vAlign w:val="center"/>
          </w:tcPr>
          <w:p w14:paraId="441C1BBC" w14:textId="77777777" w:rsidR="00BA5F00" w:rsidRPr="00A46FD9" w:rsidRDefault="00BA5F00" w:rsidP="00980715">
            <w:pPr>
              <w:pStyle w:val="TAC"/>
              <w:rPr>
                <w:rFonts w:cs="Arial"/>
              </w:rPr>
            </w:pPr>
            <w:r w:rsidRPr="00A46FD9">
              <w:rPr>
                <w:rFonts w:cs="Arial"/>
              </w:rPr>
              <w:t>±2710</w:t>
            </w:r>
          </w:p>
        </w:tc>
        <w:tc>
          <w:tcPr>
            <w:tcW w:w="3010" w:type="dxa"/>
            <w:vAlign w:val="center"/>
          </w:tcPr>
          <w:p w14:paraId="0560DC55" w14:textId="7E9CDD37" w:rsidR="00BA5F00" w:rsidRPr="00A46FD9" w:rsidRDefault="005834A1" w:rsidP="00980715">
            <w:pPr>
              <w:pStyle w:val="TAC"/>
              <w:rPr>
                <w:rFonts w:cs="Arial"/>
                <w:lang w:val="sv-FI"/>
              </w:rPr>
            </w:pPr>
            <w:ins w:id="65"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49F07B51" w14:textId="77777777" w:rsidTr="00980715">
        <w:trPr>
          <w:jc w:val="center"/>
        </w:trPr>
        <w:tc>
          <w:tcPr>
            <w:tcW w:w="1809" w:type="dxa"/>
            <w:tcBorders>
              <w:bottom w:val="nil"/>
            </w:tcBorders>
            <w:shd w:val="clear" w:color="auto" w:fill="auto"/>
            <w:vAlign w:val="center"/>
          </w:tcPr>
          <w:p w14:paraId="1ABB71DC" w14:textId="77777777" w:rsidR="00BA5F00" w:rsidRPr="00A46FD9" w:rsidRDefault="00BA5F00" w:rsidP="00980715">
            <w:pPr>
              <w:pStyle w:val="TAC"/>
              <w:rPr>
                <w:rFonts w:cs="Arial"/>
              </w:rPr>
            </w:pPr>
            <w:r w:rsidRPr="00A46FD9">
              <w:rPr>
                <w:rFonts w:cs="Arial"/>
              </w:rPr>
              <w:t>NR 70 MHz</w:t>
            </w:r>
          </w:p>
        </w:tc>
        <w:tc>
          <w:tcPr>
            <w:tcW w:w="2835" w:type="dxa"/>
            <w:vAlign w:val="center"/>
          </w:tcPr>
          <w:p w14:paraId="240BD0D4" w14:textId="77777777" w:rsidR="00BA5F00" w:rsidRPr="00A46FD9" w:rsidRDefault="00BA5F00" w:rsidP="00980715">
            <w:pPr>
              <w:pStyle w:val="TAC"/>
              <w:rPr>
                <w:rFonts w:cs="Arial"/>
              </w:rPr>
            </w:pPr>
            <w:r w:rsidRPr="00A46FD9">
              <w:rPr>
                <w:rFonts w:cs="Arial"/>
              </w:rPr>
              <w:t>±415</w:t>
            </w:r>
          </w:p>
        </w:tc>
        <w:tc>
          <w:tcPr>
            <w:tcW w:w="3010" w:type="dxa"/>
            <w:vAlign w:val="center"/>
          </w:tcPr>
          <w:p w14:paraId="74570890" w14:textId="77777777" w:rsidR="00BA5F00" w:rsidRPr="00A46FD9" w:rsidRDefault="00BA5F00" w:rsidP="00980715">
            <w:pPr>
              <w:pStyle w:val="TAC"/>
              <w:rPr>
                <w:rFonts w:cs="Arial"/>
              </w:rPr>
            </w:pPr>
            <w:r w:rsidRPr="00A46FD9">
              <w:rPr>
                <w:rFonts w:cs="Arial"/>
              </w:rPr>
              <w:t>CW</w:t>
            </w:r>
          </w:p>
        </w:tc>
      </w:tr>
      <w:tr w:rsidR="00BA5F00" w:rsidRPr="002C1CA7" w14:paraId="0B81ECC4" w14:textId="77777777" w:rsidTr="00980715">
        <w:trPr>
          <w:jc w:val="center"/>
        </w:trPr>
        <w:tc>
          <w:tcPr>
            <w:tcW w:w="1809" w:type="dxa"/>
            <w:tcBorders>
              <w:top w:val="nil"/>
              <w:bottom w:val="single" w:sz="4" w:space="0" w:color="auto"/>
            </w:tcBorders>
            <w:shd w:val="clear" w:color="auto" w:fill="auto"/>
            <w:vAlign w:val="center"/>
          </w:tcPr>
          <w:p w14:paraId="29B7A7C5" w14:textId="77777777" w:rsidR="00BA5F00" w:rsidRPr="00A46FD9" w:rsidRDefault="00BA5F00" w:rsidP="00980715">
            <w:pPr>
              <w:pStyle w:val="TAC"/>
              <w:rPr>
                <w:rFonts w:cs="Arial"/>
              </w:rPr>
            </w:pPr>
            <w:r w:rsidRPr="00A46FD9">
              <w:rPr>
                <w:rFonts w:cs="Arial"/>
              </w:rPr>
              <w:t>(Note 2)</w:t>
            </w:r>
          </w:p>
        </w:tc>
        <w:tc>
          <w:tcPr>
            <w:tcW w:w="2835" w:type="dxa"/>
            <w:vAlign w:val="center"/>
          </w:tcPr>
          <w:p w14:paraId="05AC0623" w14:textId="77777777" w:rsidR="00BA5F00" w:rsidRPr="00A46FD9" w:rsidRDefault="00BA5F00" w:rsidP="00980715">
            <w:pPr>
              <w:pStyle w:val="TAC"/>
              <w:rPr>
                <w:rFonts w:cs="Arial"/>
              </w:rPr>
            </w:pPr>
            <w:r w:rsidRPr="00A46FD9">
              <w:rPr>
                <w:rFonts w:cs="Arial"/>
              </w:rPr>
              <w:t>±2710</w:t>
            </w:r>
          </w:p>
        </w:tc>
        <w:tc>
          <w:tcPr>
            <w:tcW w:w="3010" w:type="dxa"/>
            <w:vAlign w:val="center"/>
          </w:tcPr>
          <w:p w14:paraId="337430D3" w14:textId="76609EB2" w:rsidR="00BA5F00" w:rsidRPr="00A46FD9" w:rsidRDefault="005834A1" w:rsidP="00980715">
            <w:pPr>
              <w:pStyle w:val="TAC"/>
              <w:rPr>
                <w:rFonts w:cs="Arial"/>
                <w:lang w:val="sv-FI"/>
              </w:rPr>
            </w:pPr>
            <w:ins w:id="66"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627DC399" w14:textId="77777777" w:rsidTr="00980715">
        <w:trPr>
          <w:jc w:val="center"/>
        </w:trPr>
        <w:tc>
          <w:tcPr>
            <w:tcW w:w="1809" w:type="dxa"/>
            <w:tcBorders>
              <w:bottom w:val="nil"/>
            </w:tcBorders>
            <w:shd w:val="clear" w:color="auto" w:fill="auto"/>
            <w:vAlign w:val="center"/>
          </w:tcPr>
          <w:p w14:paraId="1264D414" w14:textId="77777777" w:rsidR="00BA5F00" w:rsidRPr="00A46FD9" w:rsidRDefault="00BA5F00" w:rsidP="00980715">
            <w:pPr>
              <w:pStyle w:val="TAC"/>
              <w:rPr>
                <w:rFonts w:cs="Arial"/>
              </w:rPr>
            </w:pPr>
            <w:r w:rsidRPr="00A46FD9">
              <w:rPr>
                <w:rFonts w:cs="Arial"/>
              </w:rPr>
              <w:t>NR 80 MHz</w:t>
            </w:r>
          </w:p>
        </w:tc>
        <w:tc>
          <w:tcPr>
            <w:tcW w:w="2835" w:type="dxa"/>
            <w:vAlign w:val="center"/>
          </w:tcPr>
          <w:p w14:paraId="4128B192" w14:textId="77777777" w:rsidR="00BA5F00" w:rsidRPr="00A46FD9" w:rsidRDefault="00BA5F00" w:rsidP="00980715">
            <w:pPr>
              <w:pStyle w:val="TAC"/>
              <w:rPr>
                <w:rFonts w:cs="Arial"/>
              </w:rPr>
            </w:pPr>
            <w:r w:rsidRPr="00A46FD9">
              <w:rPr>
                <w:rFonts w:cs="Arial"/>
              </w:rPr>
              <w:t>±435</w:t>
            </w:r>
          </w:p>
        </w:tc>
        <w:tc>
          <w:tcPr>
            <w:tcW w:w="3010" w:type="dxa"/>
            <w:vAlign w:val="center"/>
          </w:tcPr>
          <w:p w14:paraId="5131119E" w14:textId="77777777" w:rsidR="00BA5F00" w:rsidRPr="00A46FD9" w:rsidRDefault="00BA5F00" w:rsidP="00980715">
            <w:pPr>
              <w:pStyle w:val="TAC"/>
              <w:rPr>
                <w:rFonts w:cs="Arial"/>
              </w:rPr>
            </w:pPr>
            <w:r w:rsidRPr="00A46FD9">
              <w:rPr>
                <w:rFonts w:cs="Arial"/>
              </w:rPr>
              <w:t>CW</w:t>
            </w:r>
          </w:p>
        </w:tc>
      </w:tr>
      <w:tr w:rsidR="00BA5F00" w:rsidRPr="002C1CA7" w14:paraId="49657638" w14:textId="77777777" w:rsidTr="00980715">
        <w:trPr>
          <w:jc w:val="center"/>
        </w:trPr>
        <w:tc>
          <w:tcPr>
            <w:tcW w:w="1809" w:type="dxa"/>
            <w:tcBorders>
              <w:top w:val="nil"/>
              <w:bottom w:val="single" w:sz="4" w:space="0" w:color="auto"/>
            </w:tcBorders>
            <w:shd w:val="clear" w:color="auto" w:fill="auto"/>
            <w:vAlign w:val="center"/>
          </w:tcPr>
          <w:p w14:paraId="0DC59F53" w14:textId="77777777" w:rsidR="00BA5F00" w:rsidRPr="00A46FD9" w:rsidRDefault="00BA5F00" w:rsidP="00980715">
            <w:pPr>
              <w:pStyle w:val="TAC"/>
              <w:rPr>
                <w:rFonts w:cs="Arial"/>
              </w:rPr>
            </w:pPr>
            <w:r w:rsidRPr="00A46FD9">
              <w:rPr>
                <w:rFonts w:cs="Arial"/>
              </w:rPr>
              <w:t>(Note 2)</w:t>
            </w:r>
          </w:p>
        </w:tc>
        <w:tc>
          <w:tcPr>
            <w:tcW w:w="2835" w:type="dxa"/>
            <w:vAlign w:val="center"/>
          </w:tcPr>
          <w:p w14:paraId="717DE55A" w14:textId="77777777" w:rsidR="00BA5F00" w:rsidRPr="00A46FD9" w:rsidRDefault="00BA5F00" w:rsidP="00980715">
            <w:pPr>
              <w:pStyle w:val="TAC"/>
              <w:rPr>
                <w:rFonts w:cs="Arial"/>
              </w:rPr>
            </w:pPr>
            <w:r w:rsidRPr="00A46FD9">
              <w:rPr>
                <w:rFonts w:cs="Arial"/>
              </w:rPr>
              <w:t>±2710</w:t>
            </w:r>
          </w:p>
        </w:tc>
        <w:tc>
          <w:tcPr>
            <w:tcW w:w="3010" w:type="dxa"/>
            <w:vAlign w:val="center"/>
          </w:tcPr>
          <w:p w14:paraId="05D4A25D" w14:textId="6C49DA25" w:rsidR="00BA5F00" w:rsidRPr="00A46FD9" w:rsidRDefault="005834A1" w:rsidP="00980715">
            <w:pPr>
              <w:pStyle w:val="TAC"/>
              <w:rPr>
                <w:rFonts w:cs="Arial"/>
                <w:lang w:val="sv-FI"/>
              </w:rPr>
            </w:pPr>
            <w:ins w:id="67"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046672B7" w14:textId="77777777" w:rsidTr="00980715">
        <w:trPr>
          <w:jc w:val="center"/>
        </w:trPr>
        <w:tc>
          <w:tcPr>
            <w:tcW w:w="1809" w:type="dxa"/>
            <w:tcBorders>
              <w:bottom w:val="nil"/>
            </w:tcBorders>
            <w:shd w:val="clear" w:color="auto" w:fill="auto"/>
            <w:vAlign w:val="center"/>
          </w:tcPr>
          <w:p w14:paraId="5475112B" w14:textId="77777777" w:rsidR="00BA5F00" w:rsidRPr="00A46FD9" w:rsidRDefault="00BA5F00" w:rsidP="00980715">
            <w:pPr>
              <w:pStyle w:val="TAC"/>
              <w:rPr>
                <w:rFonts w:cs="Arial"/>
              </w:rPr>
            </w:pPr>
            <w:r w:rsidRPr="00A46FD9">
              <w:rPr>
                <w:rFonts w:cs="Arial"/>
              </w:rPr>
              <w:t>NR 90 MHz</w:t>
            </w:r>
          </w:p>
        </w:tc>
        <w:tc>
          <w:tcPr>
            <w:tcW w:w="2835" w:type="dxa"/>
            <w:vAlign w:val="center"/>
          </w:tcPr>
          <w:p w14:paraId="2A207BC2" w14:textId="77777777" w:rsidR="00BA5F00" w:rsidRPr="00A46FD9" w:rsidRDefault="00BA5F00" w:rsidP="00980715">
            <w:pPr>
              <w:pStyle w:val="TAC"/>
              <w:rPr>
                <w:rFonts w:cs="Arial"/>
              </w:rPr>
            </w:pPr>
            <w:r w:rsidRPr="00A46FD9">
              <w:rPr>
                <w:rFonts w:cs="Arial"/>
              </w:rPr>
              <w:t>±365</w:t>
            </w:r>
          </w:p>
        </w:tc>
        <w:tc>
          <w:tcPr>
            <w:tcW w:w="3010" w:type="dxa"/>
            <w:vAlign w:val="center"/>
          </w:tcPr>
          <w:p w14:paraId="3B3892D9" w14:textId="77777777" w:rsidR="00BA5F00" w:rsidRPr="00A46FD9" w:rsidRDefault="00BA5F00" w:rsidP="00980715">
            <w:pPr>
              <w:pStyle w:val="TAC"/>
              <w:rPr>
                <w:rFonts w:cs="Arial"/>
              </w:rPr>
            </w:pPr>
            <w:r w:rsidRPr="00A46FD9">
              <w:rPr>
                <w:rFonts w:cs="Arial"/>
              </w:rPr>
              <w:t>CW</w:t>
            </w:r>
          </w:p>
        </w:tc>
      </w:tr>
      <w:tr w:rsidR="00BA5F00" w:rsidRPr="002C1CA7" w14:paraId="6FBDB290" w14:textId="77777777" w:rsidTr="00980715">
        <w:trPr>
          <w:jc w:val="center"/>
        </w:trPr>
        <w:tc>
          <w:tcPr>
            <w:tcW w:w="1809" w:type="dxa"/>
            <w:tcBorders>
              <w:top w:val="nil"/>
              <w:bottom w:val="single" w:sz="4" w:space="0" w:color="auto"/>
            </w:tcBorders>
            <w:shd w:val="clear" w:color="auto" w:fill="auto"/>
            <w:vAlign w:val="center"/>
          </w:tcPr>
          <w:p w14:paraId="694B8ED3" w14:textId="77777777" w:rsidR="00BA5F00" w:rsidRPr="00A46FD9" w:rsidRDefault="00BA5F00" w:rsidP="00980715">
            <w:pPr>
              <w:pStyle w:val="TAC"/>
              <w:rPr>
                <w:rFonts w:cs="Arial"/>
              </w:rPr>
            </w:pPr>
            <w:r w:rsidRPr="00A46FD9">
              <w:rPr>
                <w:rFonts w:cs="Arial"/>
              </w:rPr>
              <w:t>(Note 2)</w:t>
            </w:r>
          </w:p>
        </w:tc>
        <w:tc>
          <w:tcPr>
            <w:tcW w:w="2835" w:type="dxa"/>
            <w:vAlign w:val="center"/>
          </w:tcPr>
          <w:p w14:paraId="12B32546" w14:textId="77777777" w:rsidR="00BA5F00" w:rsidRPr="00A46FD9" w:rsidRDefault="00BA5F00" w:rsidP="00980715">
            <w:pPr>
              <w:pStyle w:val="TAC"/>
              <w:rPr>
                <w:rFonts w:cs="Arial"/>
              </w:rPr>
            </w:pPr>
            <w:r w:rsidRPr="00A46FD9">
              <w:rPr>
                <w:rFonts w:cs="Arial"/>
              </w:rPr>
              <w:t>±2530</w:t>
            </w:r>
          </w:p>
        </w:tc>
        <w:tc>
          <w:tcPr>
            <w:tcW w:w="3010" w:type="dxa"/>
            <w:vAlign w:val="center"/>
          </w:tcPr>
          <w:p w14:paraId="7DA9A220" w14:textId="2F354882" w:rsidR="00BA5F00" w:rsidRPr="00A46FD9" w:rsidRDefault="005834A1" w:rsidP="00980715">
            <w:pPr>
              <w:pStyle w:val="TAC"/>
              <w:rPr>
                <w:rFonts w:cs="Arial"/>
                <w:lang w:val="sv-FI"/>
              </w:rPr>
            </w:pPr>
            <w:ins w:id="68"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04C2BB9A" w14:textId="77777777" w:rsidTr="00980715">
        <w:trPr>
          <w:jc w:val="center"/>
        </w:trPr>
        <w:tc>
          <w:tcPr>
            <w:tcW w:w="1809" w:type="dxa"/>
            <w:tcBorders>
              <w:bottom w:val="nil"/>
            </w:tcBorders>
            <w:shd w:val="clear" w:color="auto" w:fill="auto"/>
            <w:vAlign w:val="center"/>
          </w:tcPr>
          <w:p w14:paraId="5B7831C7" w14:textId="77777777" w:rsidR="00BA5F00" w:rsidRPr="00A46FD9" w:rsidRDefault="00BA5F00" w:rsidP="00980715">
            <w:pPr>
              <w:pStyle w:val="TAC"/>
              <w:rPr>
                <w:rFonts w:cs="Arial"/>
              </w:rPr>
            </w:pPr>
            <w:r w:rsidRPr="00A46FD9">
              <w:rPr>
                <w:rFonts w:cs="Arial"/>
              </w:rPr>
              <w:t>NR 100 MHz</w:t>
            </w:r>
          </w:p>
        </w:tc>
        <w:tc>
          <w:tcPr>
            <w:tcW w:w="2835" w:type="dxa"/>
            <w:vAlign w:val="center"/>
          </w:tcPr>
          <w:p w14:paraId="2D1A75B0" w14:textId="77777777" w:rsidR="00BA5F00" w:rsidRPr="00A46FD9" w:rsidRDefault="00BA5F00" w:rsidP="00980715">
            <w:pPr>
              <w:pStyle w:val="TAC"/>
              <w:rPr>
                <w:rFonts w:cs="Arial"/>
              </w:rPr>
            </w:pPr>
            <w:r w:rsidRPr="00A46FD9">
              <w:rPr>
                <w:rFonts w:cs="Arial"/>
              </w:rPr>
              <w:t>±385</w:t>
            </w:r>
          </w:p>
        </w:tc>
        <w:tc>
          <w:tcPr>
            <w:tcW w:w="3010" w:type="dxa"/>
            <w:vAlign w:val="center"/>
          </w:tcPr>
          <w:p w14:paraId="6B21A4F8" w14:textId="77777777" w:rsidR="00BA5F00" w:rsidRPr="00A46FD9" w:rsidRDefault="00BA5F00" w:rsidP="00980715">
            <w:pPr>
              <w:pStyle w:val="TAC"/>
              <w:rPr>
                <w:rFonts w:cs="Arial"/>
              </w:rPr>
            </w:pPr>
            <w:r w:rsidRPr="00A46FD9">
              <w:rPr>
                <w:rFonts w:cs="Arial"/>
              </w:rPr>
              <w:t>CW</w:t>
            </w:r>
          </w:p>
        </w:tc>
      </w:tr>
      <w:tr w:rsidR="00BA5F00" w:rsidRPr="002C1CA7" w14:paraId="021045AB" w14:textId="77777777" w:rsidTr="00980715">
        <w:trPr>
          <w:jc w:val="center"/>
        </w:trPr>
        <w:tc>
          <w:tcPr>
            <w:tcW w:w="1809" w:type="dxa"/>
            <w:tcBorders>
              <w:top w:val="nil"/>
            </w:tcBorders>
            <w:shd w:val="clear" w:color="auto" w:fill="auto"/>
            <w:vAlign w:val="center"/>
          </w:tcPr>
          <w:p w14:paraId="3DA3C003" w14:textId="77777777" w:rsidR="00BA5F00" w:rsidRPr="00A46FD9" w:rsidRDefault="00BA5F00" w:rsidP="00980715">
            <w:pPr>
              <w:pStyle w:val="TAC"/>
              <w:rPr>
                <w:rFonts w:cs="Arial"/>
              </w:rPr>
            </w:pPr>
            <w:r w:rsidRPr="00A46FD9">
              <w:rPr>
                <w:rFonts w:cs="Arial"/>
              </w:rPr>
              <w:t>(Note 2)</w:t>
            </w:r>
          </w:p>
        </w:tc>
        <w:tc>
          <w:tcPr>
            <w:tcW w:w="2835" w:type="dxa"/>
            <w:vAlign w:val="center"/>
          </w:tcPr>
          <w:p w14:paraId="4E0A0E5A" w14:textId="77777777" w:rsidR="00BA5F00" w:rsidRPr="00A46FD9" w:rsidRDefault="00BA5F00" w:rsidP="00980715">
            <w:pPr>
              <w:pStyle w:val="TAC"/>
              <w:rPr>
                <w:rFonts w:cs="Arial"/>
              </w:rPr>
            </w:pPr>
            <w:r w:rsidRPr="00A46FD9">
              <w:rPr>
                <w:rFonts w:cs="Arial"/>
              </w:rPr>
              <w:t>±2530</w:t>
            </w:r>
          </w:p>
        </w:tc>
        <w:tc>
          <w:tcPr>
            <w:tcW w:w="3010" w:type="dxa"/>
            <w:vAlign w:val="center"/>
          </w:tcPr>
          <w:p w14:paraId="72D575AC" w14:textId="3CC654F0" w:rsidR="00BA5F00" w:rsidRPr="00A46FD9" w:rsidRDefault="005834A1" w:rsidP="00980715">
            <w:pPr>
              <w:pStyle w:val="TAC"/>
              <w:rPr>
                <w:rFonts w:cs="Arial"/>
                <w:lang w:val="sv-FI"/>
              </w:rPr>
            </w:pPr>
            <w:ins w:id="69" w:author="Nokia" w:date="2023-07-07T11:39:00Z">
              <w:r>
                <w:rPr>
                  <w:rFonts w:cs="Arial"/>
                  <w:lang w:val="sv-FI"/>
                </w:rPr>
                <w:t>20 MHz</w:t>
              </w:r>
              <w:r w:rsidRPr="00A46FD9">
                <w:rPr>
                  <w:rFonts w:cs="Arial"/>
                  <w:lang w:val="sv-FI"/>
                </w:rPr>
                <w:t xml:space="preserve"> </w:t>
              </w:r>
            </w:ins>
            <w:r w:rsidR="00BA5F00" w:rsidRPr="00A46FD9">
              <w:rPr>
                <w:rFonts w:cs="Arial"/>
                <w:lang w:val="sv-FI"/>
              </w:rPr>
              <w:t>E-UTRA signal, 1 RB (NOTE 1)</w:t>
            </w:r>
          </w:p>
        </w:tc>
      </w:tr>
      <w:tr w:rsidR="00BA5F00" w:rsidRPr="00A46FD9" w14:paraId="116CF2AA" w14:textId="77777777" w:rsidTr="00980715">
        <w:trPr>
          <w:jc w:val="center"/>
        </w:trPr>
        <w:tc>
          <w:tcPr>
            <w:tcW w:w="7654" w:type="dxa"/>
            <w:gridSpan w:val="3"/>
          </w:tcPr>
          <w:p w14:paraId="454D601A" w14:textId="77777777" w:rsidR="00BA5F00" w:rsidRPr="00A46FD9" w:rsidRDefault="00BA5F00" w:rsidP="00980715">
            <w:pPr>
              <w:pStyle w:val="TAN"/>
            </w:pPr>
            <w:r w:rsidRPr="00A46FD9">
              <w:lastRenderedPageBreak/>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446C9B04" w14:textId="77777777" w:rsidR="00BA5F00" w:rsidRPr="00A46FD9" w:rsidRDefault="00BA5F00" w:rsidP="00980715">
            <w:pPr>
              <w:pStyle w:val="TAN"/>
            </w:pPr>
            <w:r w:rsidRPr="00A46FD9">
              <w:t>NOTE 2:</w:t>
            </w:r>
            <w:r w:rsidRPr="00A46FD9">
              <w:tab/>
              <w:t>This requirement shall apply only for an E-UTRA FRC A1-3 or NR G-FRC mapped to the frequency range at the channel edge adjacent to the interfering signals.</w:t>
            </w:r>
          </w:p>
          <w:p w14:paraId="1583C392" w14:textId="77777777" w:rsidR="00BA5F00" w:rsidRPr="00A46FD9" w:rsidRDefault="00BA5F00" w:rsidP="00980715">
            <w:pPr>
              <w:pStyle w:val="TAN"/>
            </w:pPr>
            <w:r w:rsidRPr="00A46FD9">
              <w:t>NOTE 3:</w:t>
            </w:r>
            <w:r w:rsidRPr="00A46FD9">
              <w:tab/>
              <w:t>The frequency offset shall be adjusted to accommodate the IMD product to fall in the NB-IoT RB for NB-IoT in-band/guard band operation.</w:t>
            </w:r>
          </w:p>
          <w:p w14:paraId="7AF266B7" w14:textId="77777777" w:rsidR="00BA5F00" w:rsidRPr="00A46FD9" w:rsidRDefault="00BA5F00" w:rsidP="00980715">
            <w:pPr>
              <w:pStyle w:val="TAN"/>
            </w:pPr>
            <w:r w:rsidRPr="00A46FD9">
              <w:t>NOTE 4:</w:t>
            </w:r>
            <w:r w:rsidRPr="00A46FD9">
              <w:tab/>
              <w:t>The frequency offset shall be adjusted to accommodate the IMD product to fall in the NB-IoT RB for NB-IoT in-band/guard band operation.</w:t>
            </w:r>
          </w:p>
          <w:p w14:paraId="405B80E7" w14:textId="77777777" w:rsidR="00BA5F00" w:rsidRPr="00A46FD9" w:rsidRDefault="00BA5F00" w:rsidP="00980715">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DEBA7A7" w14:textId="77777777" w:rsidR="008D362B" w:rsidRDefault="008D362B">
      <w:pPr>
        <w:rPr>
          <w:rFonts w:eastAsia="SimSun"/>
          <w:b/>
          <w:color w:val="FF0000"/>
          <w:sz w:val="28"/>
          <w:szCs w:val="28"/>
          <w:lang w:val="en-US" w:eastAsia="zh-CN"/>
        </w:rPr>
      </w:pPr>
    </w:p>
    <w:p w14:paraId="508C109D" w14:textId="64634C94" w:rsidR="00F070FB" w:rsidRPr="009F5505" w:rsidRDefault="00E432EF" w:rsidP="001871BA">
      <w:pPr>
        <w:rPr>
          <w:color w:val="FF0000"/>
          <w:lang w:val="en-US" w:eastAsia="zh-CN"/>
        </w:rPr>
      </w:pPr>
      <w:r w:rsidRPr="009F5505">
        <w:rPr>
          <w:b/>
          <w:color w:val="FF0000"/>
          <w:sz w:val="28"/>
          <w:szCs w:val="28"/>
        </w:rPr>
        <w:t xml:space="preserve">-------------End of </w:t>
      </w:r>
      <w:r w:rsidRPr="009F5505">
        <w:rPr>
          <w:rFonts w:hint="eastAsia"/>
          <w:b/>
          <w:color w:val="FF0000"/>
          <w:sz w:val="28"/>
          <w:szCs w:val="28"/>
          <w:lang w:val="en-US" w:eastAsia="zh-CN"/>
        </w:rPr>
        <w:t xml:space="preserve">changes </w:t>
      </w:r>
      <w:r w:rsidRPr="009F5505">
        <w:rPr>
          <w:b/>
          <w:color w:val="FF0000"/>
          <w:sz w:val="28"/>
          <w:szCs w:val="28"/>
        </w:rPr>
        <w:t>-------------</w:t>
      </w:r>
    </w:p>
    <w:p w14:paraId="2866348C" w14:textId="77777777" w:rsidR="00F070FB" w:rsidRDefault="00F070FB"/>
    <w:sectPr w:rsidR="00F070F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DDF8A" w14:textId="77777777" w:rsidR="00701EB9" w:rsidRDefault="00701EB9">
      <w:pPr>
        <w:spacing w:after="0"/>
      </w:pPr>
      <w:r>
        <w:separator/>
      </w:r>
    </w:p>
  </w:endnote>
  <w:endnote w:type="continuationSeparator" w:id="0">
    <w:p w14:paraId="60318031" w14:textId="77777777" w:rsidR="00701EB9" w:rsidRDefault="00701E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rebuchet MS">
    <w:panose1 w:val="020B0603020202020204"/>
    <w:charset w:val="EE"/>
    <w:family w:val="swiss"/>
    <w:pitch w:val="variable"/>
    <w:sig w:usb0="00000687" w:usb1="00000000" w:usb2="00000000" w:usb3="00000000" w:csb0="0000009F" w:csb1="00000000"/>
  </w:font>
  <w:font w:name="v5.0.0">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D8B13" w14:textId="77777777" w:rsidR="00701EB9" w:rsidRDefault="00701EB9">
      <w:pPr>
        <w:spacing w:after="0"/>
      </w:pPr>
      <w:r>
        <w:separator/>
      </w:r>
    </w:p>
  </w:footnote>
  <w:footnote w:type="continuationSeparator" w:id="0">
    <w:p w14:paraId="0A2487B8" w14:textId="77777777" w:rsidR="00701EB9" w:rsidRDefault="00701E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E432E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72D"/>
    <w:rsid w:val="000A6394"/>
    <w:rsid w:val="000B03AC"/>
    <w:rsid w:val="000B7FED"/>
    <w:rsid w:val="000C038A"/>
    <w:rsid w:val="000C6598"/>
    <w:rsid w:val="000D44B3"/>
    <w:rsid w:val="000E2F96"/>
    <w:rsid w:val="000E3E0F"/>
    <w:rsid w:val="000E6B02"/>
    <w:rsid w:val="000F5D71"/>
    <w:rsid w:val="001405BF"/>
    <w:rsid w:val="00145D43"/>
    <w:rsid w:val="00166EC4"/>
    <w:rsid w:val="001871BA"/>
    <w:rsid w:val="00192C46"/>
    <w:rsid w:val="001A08B3"/>
    <w:rsid w:val="001A7B60"/>
    <w:rsid w:val="001B4E9A"/>
    <w:rsid w:val="001B52F0"/>
    <w:rsid w:val="001B7A65"/>
    <w:rsid w:val="001E41F3"/>
    <w:rsid w:val="001F1205"/>
    <w:rsid w:val="0021750C"/>
    <w:rsid w:val="00222C8E"/>
    <w:rsid w:val="0026004D"/>
    <w:rsid w:val="002640DD"/>
    <w:rsid w:val="00275D12"/>
    <w:rsid w:val="00284FEB"/>
    <w:rsid w:val="002860C4"/>
    <w:rsid w:val="002B5741"/>
    <w:rsid w:val="002C1B03"/>
    <w:rsid w:val="002C36DF"/>
    <w:rsid w:val="002E472E"/>
    <w:rsid w:val="00305409"/>
    <w:rsid w:val="00311D41"/>
    <w:rsid w:val="00311F52"/>
    <w:rsid w:val="003609EF"/>
    <w:rsid w:val="0036231A"/>
    <w:rsid w:val="00374DD4"/>
    <w:rsid w:val="00391A18"/>
    <w:rsid w:val="003A4D41"/>
    <w:rsid w:val="003A7249"/>
    <w:rsid w:val="003E1287"/>
    <w:rsid w:val="003E1A36"/>
    <w:rsid w:val="00410371"/>
    <w:rsid w:val="00413817"/>
    <w:rsid w:val="004242F1"/>
    <w:rsid w:val="004601DF"/>
    <w:rsid w:val="00494F3E"/>
    <w:rsid w:val="004B75B7"/>
    <w:rsid w:val="004D4E35"/>
    <w:rsid w:val="004E5A12"/>
    <w:rsid w:val="005141D9"/>
    <w:rsid w:val="0051580D"/>
    <w:rsid w:val="00515C3C"/>
    <w:rsid w:val="00547111"/>
    <w:rsid w:val="00554DA0"/>
    <w:rsid w:val="00554EB3"/>
    <w:rsid w:val="005834A1"/>
    <w:rsid w:val="00592D74"/>
    <w:rsid w:val="00594323"/>
    <w:rsid w:val="005A049A"/>
    <w:rsid w:val="005B3EFF"/>
    <w:rsid w:val="005E2C44"/>
    <w:rsid w:val="005F52D1"/>
    <w:rsid w:val="00621188"/>
    <w:rsid w:val="006257ED"/>
    <w:rsid w:val="00653DE4"/>
    <w:rsid w:val="00665C47"/>
    <w:rsid w:val="0067433E"/>
    <w:rsid w:val="006930C5"/>
    <w:rsid w:val="00695808"/>
    <w:rsid w:val="0069700A"/>
    <w:rsid w:val="006B46FB"/>
    <w:rsid w:val="006D5668"/>
    <w:rsid w:val="006E21FB"/>
    <w:rsid w:val="006E4A38"/>
    <w:rsid w:val="00701EB9"/>
    <w:rsid w:val="00714DB5"/>
    <w:rsid w:val="00757528"/>
    <w:rsid w:val="00792342"/>
    <w:rsid w:val="0079258D"/>
    <w:rsid w:val="007977A8"/>
    <w:rsid w:val="007A086F"/>
    <w:rsid w:val="007B512A"/>
    <w:rsid w:val="007C2097"/>
    <w:rsid w:val="007D2169"/>
    <w:rsid w:val="007D6A07"/>
    <w:rsid w:val="007E2630"/>
    <w:rsid w:val="007F7259"/>
    <w:rsid w:val="008040A8"/>
    <w:rsid w:val="008279FA"/>
    <w:rsid w:val="00827F96"/>
    <w:rsid w:val="00835566"/>
    <w:rsid w:val="00846DD9"/>
    <w:rsid w:val="008626E7"/>
    <w:rsid w:val="00870EE7"/>
    <w:rsid w:val="008863B9"/>
    <w:rsid w:val="008A45A6"/>
    <w:rsid w:val="008D362B"/>
    <w:rsid w:val="008D3CCC"/>
    <w:rsid w:val="008E1F7D"/>
    <w:rsid w:val="008F3789"/>
    <w:rsid w:val="008F686C"/>
    <w:rsid w:val="00911221"/>
    <w:rsid w:val="009148DE"/>
    <w:rsid w:val="00941E30"/>
    <w:rsid w:val="009777D9"/>
    <w:rsid w:val="00991B88"/>
    <w:rsid w:val="009A1E73"/>
    <w:rsid w:val="009A5753"/>
    <w:rsid w:val="009A579D"/>
    <w:rsid w:val="009E3297"/>
    <w:rsid w:val="009F5505"/>
    <w:rsid w:val="009F734F"/>
    <w:rsid w:val="00A246B6"/>
    <w:rsid w:val="00A47E70"/>
    <w:rsid w:val="00A50CF0"/>
    <w:rsid w:val="00A7671C"/>
    <w:rsid w:val="00AA2CBC"/>
    <w:rsid w:val="00AC5820"/>
    <w:rsid w:val="00AD1CD8"/>
    <w:rsid w:val="00AF2800"/>
    <w:rsid w:val="00B258BB"/>
    <w:rsid w:val="00B67B97"/>
    <w:rsid w:val="00B968C8"/>
    <w:rsid w:val="00BA3EC5"/>
    <w:rsid w:val="00BA51D9"/>
    <w:rsid w:val="00BA5F00"/>
    <w:rsid w:val="00BB5DFC"/>
    <w:rsid w:val="00BD279D"/>
    <w:rsid w:val="00BD6BB8"/>
    <w:rsid w:val="00BE2EDF"/>
    <w:rsid w:val="00BE327B"/>
    <w:rsid w:val="00BE4481"/>
    <w:rsid w:val="00C22234"/>
    <w:rsid w:val="00C3784C"/>
    <w:rsid w:val="00C66BA2"/>
    <w:rsid w:val="00C71BB9"/>
    <w:rsid w:val="00C870F6"/>
    <w:rsid w:val="00C95985"/>
    <w:rsid w:val="00CC5026"/>
    <w:rsid w:val="00CC68D0"/>
    <w:rsid w:val="00D03F9A"/>
    <w:rsid w:val="00D06D51"/>
    <w:rsid w:val="00D14EB4"/>
    <w:rsid w:val="00D24991"/>
    <w:rsid w:val="00D30E5B"/>
    <w:rsid w:val="00D3732B"/>
    <w:rsid w:val="00D436D9"/>
    <w:rsid w:val="00D50255"/>
    <w:rsid w:val="00D66520"/>
    <w:rsid w:val="00D84AE9"/>
    <w:rsid w:val="00DA1976"/>
    <w:rsid w:val="00DE34CF"/>
    <w:rsid w:val="00E03FB8"/>
    <w:rsid w:val="00E13F3D"/>
    <w:rsid w:val="00E17016"/>
    <w:rsid w:val="00E34898"/>
    <w:rsid w:val="00E432EF"/>
    <w:rsid w:val="00EB09B7"/>
    <w:rsid w:val="00EB26B4"/>
    <w:rsid w:val="00EE7D7C"/>
    <w:rsid w:val="00F070FB"/>
    <w:rsid w:val="00F1661A"/>
    <w:rsid w:val="00F25D98"/>
    <w:rsid w:val="00F300FB"/>
    <w:rsid w:val="00F76207"/>
    <w:rsid w:val="00FB6386"/>
    <w:rsid w:val="00FF28D9"/>
    <w:rsid w:val="011F0F08"/>
    <w:rsid w:val="09026E32"/>
    <w:rsid w:val="11F86B6E"/>
    <w:rsid w:val="169F4C1A"/>
    <w:rsid w:val="179E7D19"/>
    <w:rsid w:val="184F46C5"/>
    <w:rsid w:val="18AB6B36"/>
    <w:rsid w:val="18B232F9"/>
    <w:rsid w:val="19197B2C"/>
    <w:rsid w:val="196B2688"/>
    <w:rsid w:val="19F36C62"/>
    <w:rsid w:val="1B005A8C"/>
    <w:rsid w:val="1E969A43"/>
    <w:rsid w:val="211A735D"/>
    <w:rsid w:val="216345FB"/>
    <w:rsid w:val="249E650D"/>
    <w:rsid w:val="28587D8D"/>
    <w:rsid w:val="285A7F03"/>
    <w:rsid w:val="353B1960"/>
    <w:rsid w:val="353B44E9"/>
    <w:rsid w:val="3B2F01E2"/>
    <w:rsid w:val="3B8F56F7"/>
    <w:rsid w:val="41214362"/>
    <w:rsid w:val="43405FB2"/>
    <w:rsid w:val="4AE568D7"/>
    <w:rsid w:val="4F1F4F40"/>
    <w:rsid w:val="4FE57034"/>
    <w:rsid w:val="566850CE"/>
    <w:rsid w:val="5C505F96"/>
    <w:rsid w:val="5F841310"/>
    <w:rsid w:val="65C96AF0"/>
    <w:rsid w:val="67674A7D"/>
    <w:rsid w:val="68D63D96"/>
    <w:rsid w:val="6DED03FD"/>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uiPriority w:val="99"/>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numbering" w:customStyle="1" w:styleId="NoList1">
    <w:name w:val="No List1"/>
    <w:next w:val="NoList"/>
    <w:uiPriority w:val="99"/>
    <w:semiHidden/>
    <w:rsid w:val="00311D41"/>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11D41"/>
  </w:style>
  <w:style w:type="numbering" w:customStyle="1" w:styleId="NoList3">
    <w:name w:val="No List3"/>
    <w:next w:val="NoList"/>
    <w:uiPriority w:val="99"/>
    <w:semiHidden/>
    <w:unhideWhenUsed/>
    <w:rsid w:val="00311D41"/>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11D41"/>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numbering" w:customStyle="1" w:styleId="NoList11">
    <w:name w:val="No List11"/>
    <w:next w:val="NoList"/>
    <w:uiPriority w:val="99"/>
    <w:semiHidden/>
    <w:rsid w:val="00311D41"/>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70393">
      <w:bodyDiv w:val="1"/>
      <w:marLeft w:val="0"/>
      <w:marRight w:val="0"/>
      <w:marTop w:val="0"/>
      <w:marBottom w:val="0"/>
      <w:divBdr>
        <w:top w:val="none" w:sz="0" w:space="0" w:color="auto"/>
        <w:left w:val="none" w:sz="0" w:space="0" w:color="auto"/>
        <w:bottom w:val="none" w:sz="0" w:space="0" w:color="auto"/>
        <w:right w:val="none" w:sz="0" w:space="0" w:color="auto"/>
      </w:divBdr>
    </w:div>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 w:id="2023125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5AIRPNAIUNRU-1328258698-24711</_dlc_DocId>
    <_dlc_DocIdUrl xmlns="71c5aaf6-e6ce-465b-b873-5148d2a4c105">
      <Url>https://nokia.sharepoint.com/sites/c5g/5gradio/_layouts/15/DocIdRedir.aspx?ID=5AIRPNAIUNRU-1328258698-24711</Url>
      <Description>5AIRPNAIUNRU-1328258698-24711</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1289C3-E7AC-456E-8ADC-DFF9651337BE}">
  <ds:schemaRefs>
    <ds:schemaRef ds:uri="http://schemas.microsoft.com/sharepoint/events"/>
  </ds:schemaRefs>
</ds:datastoreItem>
</file>

<file path=customXml/itemProps3.xml><?xml version="1.0" encoding="utf-8"?>
<ds:datastoreItem xmlns:ds="http://schemas.openxmlformats.org/officeDocument/2006/customXml" ds:itemID="{6E67B6DF-E344-419F-A732-DBD80EB659A2}">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5590FAF-35E6-40BE-ABFC-1F46080B47BD}">
  <ds:schemaRefs>
    <ds:schemaRef ds:uri="http://schemas.microsoft.com/sharepoint/v3/contenttype/forms"/>
  </ds:schemaRefs>
</ds:datastoreItem>
</file>

<file path=customXml/itemProps6.xml><?xml version="1.0" encoding="utf-8"?>
<ds:datastoreItem xmlns:ds="http://schemas.openxmlformats.org/officeDocument/2006/customXml" ds:itemID="{70EEC2F7-1CA5-4814-8961-6F67595B8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F94F8EE-D916-4C07-B45C-EEAFF81BB1AA}">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1197</Words>
  <Characters>6828</Characters>
  <Application>Microsoft Office Word</Application>
  <DocSecurity>0</DocSecurity>
  <Lines>56</Lines>
  <Paragraphs>16</Paragraphs>
  <ScaleCrop>false</ScaleCrop>
  <Company>3GPP Support Team</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15</cp:revision>
  <cp:lastPrinted>2411-12-31T21:59:00Z</cp:lastPrinted>
  <dcterms:created xsi:type="dcterms:W3CDTF">2023-07-07T08:48:00Z</dcterms:created>
  <dcterms:modified xsi:type="dcterms:W3CDTF">2023-08-25T09:39:00Z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ab96a3c3-08c6-497e-867d-afba6be51b87</vt:lpwstr>
  </property>
  <property fmtid="{D5CDD505-2E9C-101B-9397-08002B2CF9AE}" pid="24" name="MediaServiceImageTags">
    <vt:lpwstr/>
  </property>
</Properties>
</file>